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9FA42" w14:textId="77777777" w:rsidR="00000000" w:rsidRPr="00246901" w:rsidRDefault="00000000" w:rsidP="008454DE">
      <w:pPr>
        <w:pStyle w:val="EFTOME1"/>
      </w:pPr>
    </w:p>
    <w:p w14:paraId="64129FA0" w14:textId="77777777" w:rsidR="00000000" w:rsidRPr="00AC5B22" w:rsidRDefault="00000000" w:rsidP="008454DE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l’IFU et la DAS2 Honoraires</w:t>
      </w:r>
    </w:p>
    <w:p w14:paraId="39829B50" w14:textId="77777777" w:rsidR="00000000" w:rsidRPr="00AC5B22" w:rsidRDefault="00000000" w:rsidP="008454DE">
      <w:pPr>
        <w:pStyle w:val="EFTOME1"/>
      </w:pPr>
    </w:p>
    <w:p w14:paraId="628D0BE6" w14:textId="77777777" w:rsidR="00000000" w:rsidRDefault="00000000" w:rsidP="008454DE">
      <w:pPr>
        <w:pStyle w:val="EFTOME2"/>
      </w:pPr>
      <w:ins w:id="0" w:author="Timothée MUGUET" w:date="2025-10-07T14:30:00Z" w16du:dateUtc="2025-10-07T12:30:00Z">
        <w:r>
          <w:t>202</w:t>
        </w:r>
      </w:ins>
      <w:ins w:id="1" w:author="Timothée MUGUET" w:date="2026-08-31T09:43:00Z" w16du:dateUtc="2026-08-31T07:43:00Z">
        <w:r>
          <w:t>7</w:t>
        </w:r>
      </w:ins>
    </w:p>
    <w:p w14:paraId="580E6D77" w14:textId="77777777" w:rsidR="00000000" w:rsidRPr="00BB0793" w:rsidRDefault="00000000" w:rsidP="00BB0793">
      <w:pPr>
        <w:pStyle w:val="EFTOME1"/>
      </w:pPr>
    </w:p>
    <w:p w14:paraId="3C8A522F" w14:textId="77777777" w:rsidR="00000000" w:rsidRDefault="00000000" w:rsidP="008454DE">
      <w:pPr>
        <w:pStyle w:val="EFTOME2"/>
      </w:pPr>
      <w:r w:rsidRPr="00AC5B22">
        <w:t>EDI-</w:t>
      </w:r>
      <w:r>
        <w:t>PART</w:t>
      </w:r>
    </w:p>
    <w:p w14:paraId="217FBAC1" w14:textId="77777777" w:rsidR="00000000" w:rsidRDefault="00000000" w:rsidP="004C2935"/>
    <w:p w14:paraId="3C2C443F" w14:textId="77777777" w:rsidR="00000000" w:rsidRPr="00BB0793" w:rsidRDefault="00000000" w:rsidP="004C2935"/>
    <w:p w14:paraId="0942FF54" w14:textId="77777777" w:rsidR="00000000" w:rsidRPr="00AC5B22" w:rsidRDefault="00000000" w:rsidP="008454DE">
      <w:pPr>
        <w:pStyle w:val="EFTOME1"/>
      </w:pPr>
      <w:r w:rsidRPr="00AC5B22">
        <w:t xml:space="preserve">Volume </w:t>
      </w:r>
      <w:r>
        <w:t>III : Générique</w:t>
      </w:r>
    </w:p>
    <w:p w14:paraId="6A49F635" w14:textId="77777777" w:rsidR="00000000" w:rsidRDefault="00000000" w:rsidP="008454DE">
      <w:pPr>
        <w:pStyle w:val="EFTOME1"/>
      </w:pPr>
    </w:p>
    <w:p w14:paraId="32772E0A" w14:textId="77777777" w:rsidR="00000000" w:rsidRPr="00AC5B22" w:rsidRDefault="00000000" w:rsidP="008454DE">
      <w:pPr>
        <w:pStyle w:val="EFTOME1"/>
      </w:pPr>
    </w:p>
    <w:p w14:paraId="212E06DB" w14:textId="77777777" w:rsidR="00000000" w:rsidRPr="00AC5B22" w:rsidRDefault="00000000" w:rsidP="008454DE">
      <w:pPr>
        <w:pStyle w:val="EFTOME3"/>
      </w:pPr>
      <w:r>
        <w:t>GUIDE DES FORMULAIRES ET CODES</w:t>
      </w:r>
    </w:p>
    <w:p w14:paraId="7DC9D57F" w14:textId="77777777" w:rsidR="00000000" w:rsidRDefault="00000000" w:rsidP="008454DE"/>
    <w:p w14:paraId="43107674" w14:textId="77777777" w:rsidR="00000000" w:rsidRDefault="00000000" w:rsidP="008454DE"/>
    <w:p w14:paraId="699D09CB" w14:textId="77777777" w:rsidR="00000000" w:rsidRDefault="00000000" w:rsidP="008454DE"/>
    <w:p w14:paraId="488D9FCA" w14:textId="77777777" w:rsidR="00000000" w:rsidRDefault="00000000" w:rsidP="008454DE"/>
    <w:p w14:paraId="7C37E990" w14:textId="77777777" w:rsidR="00000000" w:rsidRDefault="00000000" w:rsidP="008454DE"/>
    <w:p w14:paraId="080829B5" w14:textId="77777777" w:rsidR="00000000" w:rsidRDefault="00000000" w:rsidP="008454DE"/>
    <w:p w14:paraId="3C34C9EA" w14:textId="77777777" w:rsidR="00000000" w:rsidRDefault="00000000" w:rsidP="008454DE"/>
    <w:p w14:paraId="5032E295" w14:textId="77777777" w:rsidR="00000000" w:rsidRDefault="00000000" w:rsidP="008454DE"/>
    <w:p w14:paraId="4B2B6065" w14:textId="77777777" w:rsidR="00000000" w:rsidRPr="00257530" w:rsidRDefault="00000000" w:rsidP="008454DE"/>
    <w:p w14:paraId="5A1DDC9B" w14:textId="77777777" w:rsidR="00000000" w:rsidRPr="00AC5B22" w:rsidRDefault="00000000" w:rsidP="008454DE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46A4FEF3" w14:textId="77777777" w:rsidR="00000000" w:rsidRPr="00257530" w:rsidRDefault="00000000" w:rsidP="00E133A3"/>
    <w:p w14:paraId="42D5858C" w14:textId="77777777" w:rsidR="00000000" w:rsidRDefault="00000000" w:rsidP="008454DE"/>
    <w:p w14:paraId="14711A76" w14:textId="77777777" w:rsidR="00000000" w:rsidRDefault="00000000" w:rsidP="008454DE"/>
    <w:p w14:paraId="5210E919" w14:textId="77777777" w:rsidR="00000000" w:rsidRDefault="00000000" w:rsidP="008454DE"/>
    <w:p w14:paraId="6DCB41D1" w14:textId="77777777" w:rsidR="00000000" w:rsidRDefault="00000000" w:rsidP="008454DE"/>
    <w:p w14:paraId="29A8D1AF" w14:textId="77777777" w:rsidR="00000000" w:rsidRDefault="00000000" w:rsidP="008454DE"/>
    <w:p w14:paraId="4C80E9A2" w14:textId="77777777" w:rsidR="00000000" w:rsidRPr="00257530" w:rsidRDefault="00000000" w:rsidP="008454DE"/>
    <w:tbl>
      <w:tblPr>
        <w:tblW w:w="5784" w:type="dxa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01C3D009" w14:textId="77777777">
        <w:tc>
          <w:tcPr>
            <w:tcW w:w="3130" w:type="dxa"/>
          </w:tcPr>
          <w:p w14:paraId="088FDB80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11E46358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6-08-31T09:44:00Z" w16du:dateUtc="2026-08-31T07:44:00Z">
              <w:r>
                <w:rPr>
                  <w:rFonts w:ascii="Arial" w:hAnsi="Arial"/>
                  <w:bCs/>
                  <w:sz w:val="22"/>
                  <w:szCs w:val="22"/>
                </w:rPr>
                <w:t>10.00</w:t>
              </w:r>
            </w:ins>
          </w:p>
        </w:tc>
      </w:tr>
      <w:tr w:rsidR="00000000" w:rsidRPr="00257530" w14:paraId="7B301AA4" w14:textId="77777777">
        <w:tc>
          <w:tcPr>
            <w:tcW w:w="3130" w:type="dxa"/>
          </w:tcPr>
          <w:p w14:paraId="50108B10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25B3BB95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Timothée MUGUET" w:date="2026-08-31T09:44:00Z" w16du:dateUtc="2026-08-31T07:44:00Z">
              <w:r>
                <w:rPr>
                  <w:rFonts w:ascii="Arial" w:hAnsi="Arial"/>
                  <w:bCs/>
                  <w:sz w:val="22"/>
                  <w:szCs w:val="22"/>
                </w:rPr>
                <w:t>1 septembre 2026</w:t>
              </w:r>
            </w:ins>
          </w:p>
        </w:tc>
      </w:tr>
      <w:tr w:rsidR="00000000" w:rsidRPr="00257530" w14:paraId="6EECB61A" w14:textId="77777777">
        <w:tc>
          <w:tcPr>
            <w:tcW w:w="3130" w:type="dxa"/>
          </w:tcPr>
          <w:p w14:paraId="7F7B0BC5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2E7F910F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0A12F27E" w14:textId="77777777" w:rsidR="00000000" w:rsidRDefault="00000000" w:rsidP="00E133A3"/>
    <w:p w14:paraId="13ED86BF" w14:textId="77777777" w:rsidR="00000000" w:rsidRDefault="00000000" w:rsidP="00E133A3"/>
    <w:p w14:paraId="1A56FEFE" w14:textId="77777777" w:rsidR="00000000" w:rsidRDefault="00000000" w:rsidP="00E133A3"/>
    <w:p w14:paraId="16811331" w14:textId="77777777" w:rsidR="00000000" w:rsidRDefault="00000000" w:rsidP="00E133A3"/>
    <w:p w14:paraId="70CA0C20" w14:textId="77777777" w:rsidR="00000000" w:rsidRDefault="00000000" w:rsidP="00E133A3">
      <w:pPr>
        <w:sectPr w:rsidR="00000000">
          <w:headerReference w:type="default" r:id="rId11"/>
          <w:pgSz w:w="11900" w:h="16840" w:code="9"/>
          <w:pgMar w:top="851" w:right="851" w:bottom="851" w:left="1418" w:header="567" w:footer="567" w:gutter="0"/>
          <w:cols w:space="284" w:equalWidth="0">
            <w:col w:w="9064" w:space="283"/>
          </w:cols>
        </w:sectPr>
      </w:pPr>
    </w:p>
    <w:p w14:paraId="124012DA" w14:textId="77777777" w:rsidR="00000000" w:rsidRPr="00EB5CF2" w:rsidRDefault="00000000" w:rsidP="00E133A3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3F1FE5F9" w14:textId="77777777" w:rsidR="00000000" w:rsidRDefault="00000000" w:rsidP="00E133A3"/>
    <w:p w14:paraId="45C664D0" w14:textId="77777777" w:rsidR="00000000" w:rsidRPr="00810BA2" w:rsidRDefault="00000000" w:rsidP="00E133A3">
      <w:pPr>
        <w:pStyle w:val="EFTOME3"/>
      </w:pPr>
      <w:r w:rsidRPr="00810BA2">
        <w:t>Sommaire</w:t>
      </w:r>
    </w:p>
    <w:p w14:paraId="671653DB" w14:textId="77777777" w:rsidR="00000000" w:rsidRPr="00E133A3" w:rsidRDefault="00000000" w:rsidP="00A00C8E"/>
    <w:p w14:paraId="5E9BDFA9" w14:textId="77777777" w:rsidR="00000000" w:rsidRDefault="00000000" w:rsidP="00A00C8E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1CE02DD7" w14:textId="77777777" w:rsidR="00000000" w:rsidRPr="004F2425" w:rsidRDefault="00000000" w:rsidP="00A00C8E">
      <w:pPr>
        <w:rPr>
          <w:b/>
        </w:rPr>
      </w:pPr>
    </w:p>
    <w:p w14:paraId="5F4B439B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656D7B7B" w14:textId="77777777" w:rsidR="00000000" w:rsidRPr="004F2425" w:rsidRDefault="00000000" w:rsidP="00A00C8E">
      <w:pPr>
        <w:rPr>
          <w:b/>
          <w:bCs/>
          <w:szCs w:val="20"/>
        </w:rPr>
      </w:pPr>
    </w:p>
    <w:p w14:paraId="34270649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5828E7E0" w14:textId="77777777" w:rsidR="00000000" w:rsidRDefault="00000000" w:rsidP="00A00C8E">
      <w:pPr>
        <w:rPr>
          <w:b/>
          <w:bCs/>
          <w:szCs w:val="20"/>
        </w:rPr>
      </w:pPr>
    </w:p>
    <w:p w14:paraId="34544F8C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0866670" w:history="1">
        <w:r w:rsidRPr="00390557">
          <w:rPr>
            <w:rStyle w:val="Lienhypertexte"/>
            <w:noProof/>
          </w:rPr>
          <w:t>3.0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Modifications apportées au Volume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17C792A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71" w:history="1">
        <w:r w:rsidRPr="00390557">
          <w:rPr>
            <w:rStyle w:val="Lienhypertexte"/>
            <w:noProof/>
          </w:rPr>
          <w:t>3.1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Spécifications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4108C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2" w:history="1">
        <w:r w:rsidRPr="00390557">
          <w:rPr>
            <w:rStyle w:val="Lienhypertexte"/>
            <w:noProof/>
          </w:rPr>
          <w:t>3.1.1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Transmission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CFB00A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3" w:history="1">
        <w:r w:rsidRPr="00390557">
          <w:rPr>
            <w:rStyle w:val="Lienhypertexte"/>
            <w:noProof/>
          </w:rPr>
          <w:t>3.1.2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Codification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453F2C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4" w:history="1">
        <w:r w:rsidRPr="00390557">
          <w:rPr>
            <w:rStyle w:val="Lienhypertexte"/>
            <w:noProof/>
          </w:rPr>
          <w:t>3.1.2.1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Composition du code donnée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394E74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5" w:history="1">
        <w:r w:rsidRPr="00390557">
          <w:rPr>
            <w:rStyle w:val="Lienhypertexte"/>
            <w:noProof/>
          </w:rPr>
          <w:t>3.1.2.2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Utilisation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27855D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6" w:history="1">
        <w:r w:rsidRPr="00390557">
          <w:rPr>
            <w:rStyle w:val="Lienhypertexte"/>
            <w:noProof/>
          </w:rPr>
          <w:t>3.1.3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d'identification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D831AC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7" w:history="1">
        <w:r w:rsidRPr="00390557">
          <w:rPr>
            <w:rStyle w:val="Lienhypertexte"/>
            <w:noProof/>
          </w:rPr>
          <w:t>3.1.3.1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d'en-tête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9A6810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8" w:history="1">
        <w:r w:rsidRPr="00390557">
          <w:rPr>
            <w:rStyle w:val="Lienhypertexte"/>
            <w:noProof/>
          </w:rPr>
          <w:t>3.1.3.2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3AFFF5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9" w:history="1">
        <w:r w:rsidRPr="00390557">
          <w:rPr>
            <w:rStyle w:val="Lienhypertexte"/>
            <w:noProof/>
          </w:rPr>
          <w:t>3.1.4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élémentaires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1E4AA9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0" w:history="1">
        <w:r w:rsidRPr="00390557">
          <w:rPr>
            <w:rStyle w:val="Lienhypertexte"/>
            <w:noProof/>
          </w:rPr>
          <w:t>3.1.5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groupes de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C713CF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1" w:history="1">
        <w:r w:rsidRPr="00390557">
          <w:rPr>
            <w:rStyle w:val="Lienhypertexte"/>
            <w:noProof/>
          </w:rPr>
          <w:t>3.1.6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F3DC9D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2" w:history="1">
        <w:r w:rsidRPr="00390557">
          <w:rPr>
            <w:rStyle w:val="Lienhypertexte"/>
            <w:noProof/>
          </w:rPr>
          <w:t>3.1.7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formulaires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074465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83" w:history="1">
        <w:r w:rsidRPr="00390557">
          <w:rPr>
            <w:rStyle w:val="Lienhypertexte"/>
            <w:noProof/>
          </w:rPr>
          <w:t>3.1.7.1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répétables et les formulaires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7BB7BA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84" w:history="1">
        <w:r w:rsidRPr="00390557">
          <w:rPr>
            <w:rStyle w:val="Lienhypertexte"/>
            <w:noProof/>
          </w:rPr>
          <w:t>3.2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Spécifications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E82AB4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5" w:history="1">
        <w:r w:rsidRPr="00390557">
          <w:rPr>
            <w:rStyle w:val="Lienhypertexte"/>
            <w:noProof/>
          </w:rPr>
          <w:t>3.2.1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Nomenclature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5F189D3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6" w:history="1">
        <w:r w:rsidRPr="00390557">
          <w:rPr>
            <w:rStyle w:val="Lienhypertexte"/>
            <w:noProof/>
          </w:rPr>
          <w:t>3.2.2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E4144FC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87" w:history="1">
        <w:r w:rsidRPr="00390557">
          <w:rPr>
            <w:rStyle w:val="Lienhypertexte"/>
            <w:noProof/>
          </w:rPr>
          <w:t>3.3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9004F8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8" w:history="1">
        <w:r w:rsidRPr="00390557">
          <w:rPr>
            <w:rStyle w:val="Lienhypertexte"/>
            <w:noProof/>
          </w:rPr>
          <w:t>3.3.1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Contenu des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BF737D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9" w:history="1">
        <w:r w:rsidRPr="00390557">
          <w:rPr>
            <w:rStyle w:val="Lienhypertexte"/>
            <w:noProof/>
          </w:rPr>
          <w:t>3.3.2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standard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627335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0" w:history="1">
        <w:r w:rsidRPr="00390557">
          <w:rPr>
            <w:rStyle w:val="Lienhypertexte"/>
            <w:noProof/>
          </w:rPr>
          <w:t>3.3.2.1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référence (RFF)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8E9557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1" w:history="1">
        <w:r w:rsidRPr="00390557">
          <w:rPr>
            <w:rStyle w:val="Lienhypertexte"/>
            <w:noProof/>
          </w:rPr>
          <w:t>3.3.2.2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monétaires (MOA)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A808D4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2" w:history="1">
        <w:r w:rsidRPr="00390557">
          <w:rPr>
            <w:rStyle w:val="Lienhypertexte"/>
            <w:noProof/>
          </w:rPr>
          <w:t>3.3.2.3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texte (FTX)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0B9792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3" w:history="1">
        <w:r w:rsidRPr="00390557">
          <w:rPr>
            <w:rStyle w:val="Lienhypertexte"/>
            <w:noProof/>
          </w:rPr>
          <w:t>3.3.2.4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date (DTM)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66966C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4" w:history="1">
        <w:r w:rsidRPr="00390557">
          <w:rPr>
            <w:rStyle w:val="Lienhypertexte"/>
            <w:noProof/>
          </w:rPr>
          <w:t>3.3.2.5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quantité (QTY)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1499583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5" w:history="1">
        <w:r w:rsidRPr="00390557">
          <w:rPr>
            <w:rStyle w:val="Lienhypertexte"/>
            <w:noProof/>
          </w:rPr>
          <w:t>3.3.2.6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d'identification financière (FII)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59DAAB2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6" w:history="1">
        <w:r w:rsidRPr="00390557">
          <w:rPr>
            <w:rStyle w:val="Lienhypertexte"/>
            <w:noProof/>
          </w:rPr>
          <w:t>3.3.2.7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segment nom et adresse (NAD/CTA/COM)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34E490D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7" w:history="1">
        <w:r w:rsidRPr="00390557">
          <w:rPr>
            <w:rStyle w:val="Lienhypertexte"/>
            <w:noProof/>
          </w:rPr>
          <w:t>3.3.2.8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de réponse codée (CCI/CAV)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3F967A1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98" w:history="1">
        <w:r w:rsidRPr="00390557">
          <w:rPr>
            <w:rStyle w:val="Lienhypertexte"/>
            <w:noProof/>
          </w:rPr>
          <w:t>3.3.3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particulières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0AD70F0A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99" w:history="1">
        <w:r w:rsidRPr="00390557">
          <w:rPr>
            <w:rStyle w:val="Lienhypertexte"/>
            <w:noProof/>
          </w:rPr>
          <w:t>3.4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tables des codes utilisées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7768B31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700" w:history="1">
        <w:r w:rsidRPr="00390557">
          <w:rPr>
            <w:rStyle w:val="Lienhypertexte"/>
            <w:noProof/>
          </w:rPr>
          <w:t>3.4.1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groupe 7 (CCI/CAV)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6AA9B7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701" w:history="1">
        <w:r w:rsidRPr="00390557">
          <w:rPr>
            <w:rStyle w:val="Lienhypertexte"/>
            <w:noProof/>
          </w:rPr>
          <w:t>3.4.2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groupe 7 (CCI/CAV)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A1B3404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702" w:history="1">
        <w:r w:rsidRPr="00390557">
          <w:rPr>
            <w:rStyle w:val="Lienhypertexte"/>
            <w:noProof/>
          </w:rPr>
          <w:t>3.5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Liste des messages d’erreurs et d’alertes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60A76D18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</w:p>
    <w:p w14:paraId="1211244A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36A9D3F2" w14:textId="77777777" w:rsidR="00000000" w:rsidRPr="004F2425" w:rsidRDefault="00000000" w:rsidP="00A00C8E">
      <w:pPr>
        <w:rPr>
          <w:b/>
          <w:bCs/>
          <w:szCs w:val="20"/>
        </w:rPr>
      </w:pPr>
    </w:p>
    <w:p w14:paraId="2C34B312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7CC6904D" w14:textId="77777777" w:rsidR="00000000" w:rsidRDefault="00000000" w:rsidP="00A00C8E">
      <w:pPr>
        <w:rPr>
          <w:b/>
          <w:bCs/>
          <w:szCs w:val="20"/>
        </w:rPr>
      </w:pPr>
    </w:p>
    <w:p w14:paraId="689AE736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19A4EB98" w14:textId="77777777" w:rsidR="00000000" w:rsidRPr="004F2425" w:rsidRDefault="00000000" w:rsidP="00A00C8E">
      <w:pPr>
        <w:rPr>
          <w:b/>
          <w:szCs w:val="20"/>
        </w:rPr>
      </w:pPr>
    </w:p>
    <w:p w14:paraId="66EEEC0D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76E293A6" w14:textId="77777777" w:rsidR="00000000" w:rsidRPr="004F2425" w:rsidRDefault="00000000" w:rsidP="00A00C8E">
      <w:pPr>
        <w:rPr>
          <w:b/>
          <w:bCs/>
          <w:szCs w:val="20"/>
        </w:rPr>
      </w:pPr>
    </w:p>
    <w:p w14:paraId="6D473AD7" w14:textId="77777777" w:rsidR="00000000" w:rsidRPr="004F2425" w:rsidRDefault="00000000" w:rsidP="00A00C8E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60A94DE7" w14:textId="77777777" w:rsidR="00000000" w:rsidRDefault="00000000" w:rsidP="00A00C8E"/>
    <w:p w14:paraId="5A1E843D" w14:textId="77777777" w:rsidR="00000000" w:rsidRDefault="00000000" w:rsidP="00314D83">
      <w:pPr>
        <w:sectPr w:rsidR="00000000">
          <w:headerReference w:type="default" r:id="rId12"/>
          <w:footerReference w:type="default" r:id="rId13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FC3F286" w14:textId="77777777" w:rsidR="00000000" w:rsidRDefault="00000000" w:rsidP="00A00C8E"/>
    <w:p w14:paraId="7B3BDAC3" w14:textId="77777777" w:rsidR="00000000" w:rsidRDefault="00000000" w:rsidP="00D130A6">
      <w:pPr>
        <w:sectPr w:rsidR="00000000">
          <w:headerReference w:type="default" r:id="rId14"/>
          <w:footerReference w:type="default" r:id="rId1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8D7B9EF" w14:textId="77777777" w:rsidR="00000000" w:rsidRDefault="00000000" w:rsidP="00E268AE">
      <w:pPr>
        <w:sectPr w:rsidR="00000000">
          <w:headerReference w:type="default" r:id="rId16"/>
          <w:footerReference w:type="default" r:id="rId17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18"/>
    </w:p>
    <w:p w14:paraId="5C19E2DA" w14:textId="77777777" w:rsidR="00000000" w:rsidRDefault="00000000" w:rsidP="00314D83">
      <w:pPr>
        <w:sectPr w:rsidR="00000000">
          <w:headerReference w:type="default" r:id="rId19"/>
          <w:footerReference w:type="default" r:id="rId2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1"/>
    </w:p>
    <w:p w14:paraId="27688B79" w14:textId="77777777" w:rsidR="00000000" w:rsidRDefault="00000000" w:rsidP="00BF17E5">
      <w:pPr>
        <w:sectPr w:rsidR="00000000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8"/>
    </w:p>
    <w:p w14:paraId="01AF0903" w14:textId="77777777" w:rsidR="00000000" w:rsidRDefault="00000000" w:rsidP="00A00C8E">
      <w:subDoc r:id="rId29"/>
    </w:p>
    <w:p w14:paraId="32F95E87" w14:textId="77777777" w:rsidR="00000000" w:rsidRDefault="00000000" w:rsidP="00D130A6">
      <w:pPr>
        <w:sectPr w:rsidR="00000000">
          <w:headerReference w:type="default" r:id="rId30"/>
          <w:footerReference w:type="default" r:id="rId31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3C9C62ED" w14:textId="77777777" w:rsidR="00000000" w:rsidRDefault="00000000" w:rsidP="00E268AE">
      <w:pPr>
        <w:sectPr w:rsidR="00000000">
          <w:headerReference w:type="default" r:id="rId32"/>
          <w:footerReference w:type="default" r:id="rId33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34"/>
    </w:p>
    <w:p w14:paraId="568BED4C" w14:textId="77777777" w:rsidR="00000000" w:rsidRDefault="00000000" w:rsidP="00314D83">
      <w:pPr>
        <w:sectPr w:rsidR="00000000">
          <w:headerReference w:type="default" r:id="rId35"/>
          <w:footerReference w:type="default" r:id="rId3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11B5639" w14:textId="77777777" w:rsidR="00000000" w:rsidRDefault="00000000" w:rsidP="00331FA5">
      <w:pPr>
        <w:sectPr w:rsidR="00000000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0C7ABD7" w14:textId="77777777" w:rsidR="00000000" w:rsidRDefault="00000000" w:rsidP="00BF17E5">
      <w:pPr>
        <w:sectPr w:rsidR="00000000">
          <w:headerReference w:type="default" r:id="rId43"/>
          <w:footerReference w:type="default" r:id="rId4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718167F" w14:textId="77777777" w:rsidR="00000000" w:rsidRPr="00B06057" w:rsidRDefault="00000000" w:rsidP="00B06057"/>
    <w:p w14:paraId="6223D33C" w14:textId="77777777" w:rsidR="00000000" w:rsidRDefault="00000000" w:rsidP="00331FA5">
      <w:pPr>
        <w:sectPr w:rsidR="00000000">
          <w:headerReference w:type="default" r:id="rId45"/>
          <w:footerReference w:type="default" r:id="rId4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36BA17B" w14:textId="77777777" w:rsidR="00000000" w:rsidRDefault="00000000" w:rsidP="00BF17E5">
      <w:pPr>
        <w:sectPr w:rsidR="00000000">
          <w:headerReference w:type="default" r:id="rId47"/>
          <w:footerReference w:type="default" r:id="rId4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31EA8C1" w14:textId="77777777" w:rsidR="00000000" w:rsidRPr="00B06057" w:rsidRDefault="00000000" w:rsidP="00B06057"/>
    <w:p w14:paraId="6A3CA903" w14:textId="77777777" w:rsidR="00000000" w:rsidRDefault="00000000" w:rsidP="00331FA5">
      <w:pPr>
        <w:sectPr w:rsidR="00000000">
          <w:headerReference w:type="default" r:id="rId49"/>
          <w:footerReference w:type="default" r:id="rId5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342CBB12" w14:textId="77777777" w:rsidR="00000000" w:rsidRDefault="00000000" w:rsidP="00BF17E5">
      <w:pPr>
        <w:sectPr w:rsidR="00000000">
          <w:headerReference w:type="default" r:id="rId51"/>
          <w:footerReference w:type="default" r:id="rId5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3311795B" w14:textId="77777777" w:rsidR="00000000" w:rsidRPr="00B06057" w:rsidRDefault="00000000"/>
    <w:p w14:paraId="40696D67" w14:textId="77777777" w:rsidR="00000000" w:rsidRDefault="00000000" w:rsidP="00BF17E5">
      <w:pPr>
        <w:sectPr w:rsidR="00000000">
          <w:headerReference w:type="default" r:id="rId53"/>
          <w:footerReference w:type="default" r:id="rId5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796DDFD" w14:textId="77777777" w:rsidR="00000000" w:rsidRPr="00B06057" w:rsidRDefault="00000000"/>
    <w:p w14:paraId="61CEF705" w14:textId="77777777" w:rsidR="00000000" w:rsidRPr="00B06057" w:rsidRDefault="00000000"/>
    <w:p w14:paraId="5BE758ED" w14:textId="77777777" w:rsidR="00000000" w:rsidRPr="00B06057" w:rsidRDefault="00000000"/>
    <w:p w14:paraId="554B5B55" w14:textId="77777777" w:rsidR="00000000" w:rsidRPr="00B06057" w:rsidRDefault="00000000"/>
    <w:p w14:paraId="46FBA08C" w14:textId="77777777" w:rsidR="00000000" w:rsidRPr="00B06057" w:rsidRDefault="00000000"/>
    <w:p w14:paraId="3E4AFE71" w14:textId="77777777" w:rsidR="00000000" w:rsidRPr="00B06057" w:rsidRDefault="00000000"/>
    <w:p w14:paraId="5E0FF7E3" w14:textId="77777777" w:rsidR="00000000" w:rsidRPr="00B06057" w:rsidRDefault="00000000"/>
    <w:p w14:paraId="25A59A34" w14:textId="77777777" w:rsidR="00000000" w:rsidRPr="00B06057" w:rsidRDefault="00000000"/>
    <w:p w14:paraId="5D199574" w14:textId="77777777" w:rsidR="00000000" w:rsidRPr="00B06057" w:rsidRDefault="00000000"/>
    <w:p w14:paraId="398777CE" w14:textId="77777777" w:rsidR="00000000" w:rsidRPr="00B06057" w:rsidRDefault="00000000"/>
    <w:p w14:paraId="1D0BEC8F" w14:textId="77777777" w:rsidR="00000000" w:rsidRPr="00B06057" w:rsidRDefault="00000000"/>
    <w:p w14:paraId="6D7EF1CE" w14:textId="77777777" w:rsidR="00000000" w:rsidRPr="00B06057" w:rsidRDefault="00000000"/>
    <w:p w14:paraId="3A0F4D18" w14:textId="77777777" w:rsidR="00000000" w:rsidRPr="00B06057" w:rsidRDefault="00000000"/>
    <w:p w14:paraId="780D62DD" w14:textId="77777777" w:rsidR="00000000" w:rsidRPr="00B06057" w:rsidRDefault="00000000"/>
    <w:p w14:paraId="3496ADA0" w14:textId="77777777" w:rsidR="00000000" w:rsidRPr="00B06057" w:rsidRDefault="00000000"/>
    <w:p w14:paraId="138F97FD" w14:textId="77777777" w:rsidR="00000000" w:rsidRPr="00B06057" w:rsidRDefault="00000000"/>
    <w:p w14:paraId="06C6759E" w14:textId="77777777" w:rsidR="00000000" w:rsidRPr="00B06057" w:rsidRDefault="00000000"/>
    <w:p w14:paraId="069AE46D" w14:textId="77777777" w:rsidR="00000000" w:rsidRPr="00B06057" w:rsidRDefault="00000000"/>
    <w:p w14:paraId="7F39DBA5" w14:textId="77777777" w:rsidR="00000000" w:rsidRPr="00B06057" w:rsidRDefault="00000000"/>
    <w:p w14:paraId="69AC5607" w14:textId="77777777" w:rsidR="00000000" w:rsidRPr="00B06057" w:rsidRDefault="00000000"/>
    <w:p w14:paraId="136D4BF2" w14:textId="77777777" w:rsidR="00000000" w:rsidRPr="00B06057" w:rsidRDefault="00000000"/>
    <w:p w14:paraId="630750FD" w14:textId="77777777" w:rsidR="00000000" w:rsidRPr="00B06057" w:rsidRDefault="00000000"/>
    <w:p w14:paraId="2ABADE17" w14:textId="77777777" w:rsidR="00000000" w:rsidRPr="00B06057" w:rsidRDefault="00000000"/>
    <w:p w14:paraId="5DE6EC93" w14:textId="77777777" w:rsidR="00000000" w:rsidRPr="00B06057" w:rsidRDefault="00000000"/>
    <w:p w14:paraId="7F0EA388" w14:textId="77777777" w:rsidR="00000000" w:rsidRPr="00B06057" w:rsidRDefault="00000000"/>
    <w:p w14:paraId="6FA49A54" w14:textId="77777777" w:rsidR="00000000" w:rsidRPr="00B06057" w:rsidRDefault="00000000"/>
    <w:p w14:paraId="18C18786" w14:textId="77777777" w:rsidR="00000000" w:rsidRPr="00B06057" w:rsidRDefault="00000000"/>
    <w:p w14:paraId="5378CEA9" w14:textId="77777777" w:rsidR="00000000" w:rsidRPr="00B06057" w:rsidRDefault="00000000"/>
    <w:p w14:paraId="5C9CFEF6" w14:textId="77777777" w:rsidR="00000000" w:rsidRPr="00B06057" w:rsidRDefault="00000000"/>
    <w:p w14:paraId="0DEE0DD8" w14:textId="77777777" w:rsidR="00000000" w:rsidRPr="00B06057" w:rsidRDefault="00000000"/>
    <w:p w14:paraId="0095CF38" w14:textId="77777777" w:rsidR="00000000" w:rsidRPr="00B06057" w:rsidRDefault="00000000"/>
    <w:p w14:paraId="0E3B5038" w14:textId="77777777" w:rsidR="00000000" w:rsidRPr="00B06057" w:rsidRDefault="00000000"/>
    <w:p w14:paraId="148122A7" w14:textId="77777777" w:rsidR="00000000" w:rsidRPr="00B06057" w:rsidRDefault="00000000"/>
    <w:p w14:paraId="391B2963" w14:textId="77777777" w:rsidR="00000000" w:rsidRPr="00B06057" w:rsidRDefault="00000000"/>
    <w:p w14:paraId="620F8C73" w14:textId="77777777" w:rsidR="00000000" w:rsidRPr="00B06057" w:rsidRDefault="00000000"/>
    <w:p w14:paraId="098BF2E5" w14:textId="77777777" w:rsidR="00000000" w:rsidRPr="00B06057" w:rsidRDefault="00000000"/>
    <w:p w14:paraId="58F1E9DF" w14:textId="77777777" w:rsidR="00000000" w:rsidRPr="00B06057" w:rsidRDefault="00000000"/>
    <w:p w14:paraId="53A5F012" w14:textId="77777777" w:rsidR="00000000" w:rsidRPr="00B06057" w:rsidRDefault="00000000"/>
    <w:p w14:paraId="1FF7B723" w14:textId="77777777" w:rsidR="00000000" w:rsidRPr="00B06057" w:rsidRDefault="00000000"/>
    <w:p w14:paraId="7D396FF6" w14:textId="77777777" w:rsidR="00000000" w:rsidRPr="00B06057" w:rsidRDefault="00000000"/>
    <w:p w14:paraId="1F891DB1" w14:textId="77777777" w:rsidR="00000000" w:rsidRPr="00B06057" w:rsidRDefault="00000000"/>
    <w:p w14:paraId="6A44C360" w14:textId="77777777" w:rsidR="00000000" w:rsidRPr="00B06057" w:rsidRDefault="00000000"/>
    <w:p w14:paraId="6B081CEE" w14:textId="77777777" w:rsidR="00000000" w:rsidRPr="00B06057" w:rsidRDefault="00000000"/>
    <w:p w14:paraId="314AB53F" w14:textId="77777777" w:rsidR="00000000" w:rsidRPr="00B06057" w:rsidRDefault="00000000"/>
    <w:p w14:paraId="1A180330" w14:textId="77777777" w:rsidR="00000000" w:rsidRPr="00B06057" w:rsidRDefault="00000000"/>
    <w:p w14:paraId="263EFEFD" w14:textId="77777777" w:rsidR="00000000" w:rsidRDefault="00000000" w:rsidP="00B06057"/>
    <w:p w14:paraId="59C8EC60" w14:textId="77777777" w:rsidR="00000000" w:rsidRPr="00B06057" w:rsidRDefault="00000000" w:rsidP="00B06057"/>
    <w:p w14:paraId="0C210F1F" w14:textId="77777777" w:rsidR="00000000" w:rsidRPr="00B06057" w:rsidRDefault="00000000" w:rsidP="00B06057"/>
    <w:p w14:paraId="6B4DCF7B" w14:textId="77777777" w:rsidR="00000000" w:rsidRPr="00B06057" w:rsidRDefault="00000000" w:rsidP="00B06057"/>
    <w:p w14:paraId="231D9CDE" w14:textId="77777777" w:rsidR="00000000" w:rsidRPr="00B06057" w:rsidRDefault="00000000" w:rsidP="00B06057"/>
    <w:p w14:paraId="4217BBCD" w14:textId="77777777" w:rsidR="00000000" w:rsidRPr="00B06057" w:rsidRDefault="00000000" w:rsidP="00B06057"/>
    <w:p w14:paraId="238C886F" w14:textId="77777777" w:rsidR="00000000" w:rsidRDefault="00000000">
      <w:pPr>
        <w:sectPr w:rsidR="00000000">
          <w:headerReference w:type="default" r:id="rId55"/>
          <w:footerReference w:type="default" r:id="rId5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15ABF72" w14:textId="77777777" w:rsidR="00000000" w:rsidRDefault="00000000" w:rsidP="00A00C8E"/>
    <w:p w14:paraId="716F704C" w14:textId="77777777" w:rsidR="00000000" w:rsidRDefault="00000000" w:rsidP="006758FD">
      <w:pPr>
        <w:sectPr w:rsidR="00000000">
          <w:footerReference w:type="default" r:id="rId57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5B34056D" w14:textId="77777777" w:rsidR="00000000" w:rsidRPr="00992FB5" w:rsidRDefault="00000000" w:rsidP="00992FB5"/>
    <w:p w14:paraId="75C0FD23" w14:textId="77777777" w:rsidR="00000000" w:rsidRDefault="00000000" w:rsidP="006F5E6C">
      <w:pPr>
        <w:sectPr w:rsidR="00000000">
          <w:headerReference w:type="default" r:id="rId58"/>
          <w:footerReference w:type="default" r:id="rId59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07BC200E" w14:textId="77777777" w:rsidR="00000000" w:rsidRPr="00992FB5" w:rsidRDefault="00000000" w:rsidP="00992FB5"/>
    <w:p w14:paraId="572661C5" w14:textId="77777777" w:rsidR="00000000" w:rsidRDefault="00000000" w:rsidP="00516944">
      <w:pPr>
        <w:sectPr w:rsidR="00000000">
          <w:headerReference w:type="default" r:id="rId60"/>
          <w:footerReference w:type="default" r:id="rId61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7681B49B" w14:textId="77777777" w:rsidR="00000000" w:rsidRDefault="00000000" w:rsidP="00516944"/>
    <w:p w14:paraId="68FA89AE" w14:textId="77777777" w:rsidR="00000000" w:rsidRDefault="00000000" w:rsidP="00516944">
      <w:pPr>
        <w:sectPr w:rsidR="00000000">
          <w:footerReference w:type="default" r:id="rId62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6E80BD49" w14:textId="77777777" w:rsidR="00000000" w:rsidRDefault="00000000" w:rsidP="00A00C8E"/>
    <w:p w14:paraId="12187F19" w14:textId="77777777" w:rsidR="00000000" w:rsidRDefault="00000000" w:rsidP="00E133A3"/>
    <w:sectPr w:rsidR="00000000">
      <w:headerReference w:type="default" r:id="rId63"/>
      <w:footerReference w:type="default" r:id="rId64"/>
      <w:type w:val="continuous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AF6C7" w14:textId="77777777" w:rsidR="00000000" w:rsidRDefault="00000000">
      <w:r>
        <w:separator/>
      </w:r>
    </w:p>
  </w:endnote>
  <w:endnote w:type="continuationSeparator" w:id="0">
    <w:p w14:paraId="1D8B1D6C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DE32" w14:textId="77777777" w:rsidR="00000000" w:rsidRDefault="00000000" w:rsidP="006017A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0" w:author="Timothée MUGUET" w:date="2025-10-07T14:31:00Z" w16du:dateUtc="2025-10-07T12:3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11" w:author="Timothée MUGUET" w:date="2026-08-31T09:44:00Z" w16du:dateUtc="2026-08-31T07:44:00Z">
      <w:r>
        <w:rPr>
          <w:rFonts w:ascii="Arial" w:hAnsi="Arial"/>
          <w:noProof/>
          <w:sz w:val="18"/>
        </w:rPr>
        <w:t>7</w:t>
      </w:r>
    </w:ins>
    <w:ins w:id="12" w:author="Timothée MUGUET" w:date="2025-10-07T14:31:00Z" w16du:dateUtc="2025-10-07T12:31:00Z">
      <w:r>
        <w:rPr>
          <w:rFonts w:ascii="Arial" w:hAnsi="Arial"/>
          <w:noProof/>
          <w:sz w:val="18"/>
        </w:rPr>
        <w:t>V03.docx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594ED970" w14:textId="77777777" w:rsidR="00000000" w:rsidRPr="006017A8" w:rsidRDefault="00000000" w:rsidP="006017A8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2E1D7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2" w:author="Timothée MUGUET" w:date="2025-10-07T14:51:00Z" w16du:dateUtc="2025-10-07T12:51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PA26V03.docx</w:t>
      </w:r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623EF0F6" w14:textId="77777777" w:rsidR="00000000" w:rsidRPr="00D91E60" w:rsidRDefault="00000000" w:rsidP="00D91E60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54081" w14:textId="77777777" w:rsidR="00000000" w:rsidRDefault="00000000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967A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D71876F" w14:textId="77777777" w:rsidR="00000000" w:rsidRPr="00EA05DC" w:rsidRDefault="00000000" w:rsidP="00EA05DC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EF66" w14:textId="77777777" w:rsidR="00000000" w:rsidRDefault="00000000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5B5B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5DB87AD4" w14:textId="77777777" w:rsidR="00000000" w:rsidRPr="00D91E60" w:rsidRDefault="00000000" w:rsidP="00D91E60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EA59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5575FDA5" w14:textId="77777777" w:rsidR="00000000" w:rsidRPr="00D06F21" w:rsidRDefault="00000000" w:rsidP="00D06F21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3825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262B8245" w14:textId="77777777" w:rsidR="00000000" w:rsidRPr="00D91E60" w:rsidRDefault="00000000" w:rsidP="00D91E60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76008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224BF2AB" w14:textId="77777777" w:rsidR="00000000" w:rsidRPr="00D91E60" w:rsidRDefault="00000000" w:rsidP="00D91E60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551B9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36DCDF61" w14:textId="77777777" w:rsidR="00000000" w:rsidRPr="00D91E60" w:rsidRDefault="00000000" w:rsidP="00D91E60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DCE8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0E568614" w14:textId="77777777" w:rsidR="00000000" w:rsidRPr="00EA05DC" w:rsidRDefault="00000000" w:rsidP="00EA05D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44D96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35E15AF8" w14:textId="77777777" w:rsidR="00000000" w:rsidRPr="00D91E60" w:rsidRDefault="00000000" w:rsidP="00D91E60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7AC2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6" w:author="Timothée MUGUET" w:date="2026-08-31T09:45:00Z" w16du:dateUtc="2026-08-31T07:45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PA27V03.docx</w:t>
      </w:r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623A2CEE" w14:textId="77777777" w:rsidR="00000000" w:rsidRPr="00D91E60" w:rsidRDefault="00000000" w:rsidP="00D91E60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50D7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7" w:author="Timothée MUGUET" w:date="2025-10-07T14:32:00Z" w16du:dateUtc="2025-10-07T12:3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38" w:author="Timothée MUGUET" w:date="2026-08-31T09:45:00Z" w16du:dateUtc="2026-08-31T07:45:00Z">
      <w:r>
        <w:rPr>
          <w:rFonts w:ascii="Arial" w:hAnsi="Arial"/>
          <w:noProof/>
          <w:sz w:val="18"/>
        </w:rPr>
        <w:t>7</w:t>
      </w:r>
    </w:ins>
    <w:ins w:id="39" w:author="Timothée MUGUET" w:date="2025-10-07T14:32:00Z" w16du:dateUtc="2025-10-07T12:32:00Z">
      <w:r>
        <w:rPr>
          <w:rFonts w:ascii="Arial" w:hAnsi="Arial"/>
          <w:noProof/>
          <w:sz w:val="18"/>
        </w:rPr>
        <w:t>V03.docx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6D9A0C36" w14:textId="77777777" w:rsidR="00000000" w:rsidRPr="00D91E60" w:rsidRDefault="00000000" w:rsidP="00D91E60">
    <w:pPr>
      <w:pStyle w:val="Pieddepag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F4F41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28B02BF5" w14:textId="77777777" w:rsidR="00000000" w:rsidRPr="00D91E60" w:rsidRDefault="00000000" w:rsidP="00D91E60">
    <w:pPr>
      <w:pStyle w:val="Pieddepag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4936B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40185879" w14:textId="77777777" w:rsidR="00000000" w:rsidRPr="00D91E60" w:rsidRDefault="00000000" w:rsidP="00D91E60">
    <w:pPr>
      <w:pStyle w:val="Pieddepag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473D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62F89419" w14:textId="77777777" w:rsidR="00000000" w:rsidRPr="00EA05DC" w:rsidRDefault="00000000" w:rsidP="00EA05DC">
    <w:pPr>
      <w:pStyle w:val="Pieddepage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C983D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281960A3" w14:textId="77777777" w:rsidR="00000000" w:rsidRPr="00D91E60" w:rsidRDefault="00000000" w:rsidP="00D91E6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64E4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5" w:author="Timothée MUGUET" w:date="2025-10-07T14:36:00Z" w16du:dateUtc="2025-10-07T12:36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16" w:author="Timothée MUGUET" w:date="2026-08-31T09:48:00Z" w16du:dateUtc="2026-08-31T07:48:00Z">
      <w:r>
        <w:rPr>
          <w:rFonts w:ascii="Arial" w:hAnsi="Arial"/>
          <w:noProof/>
          <w:sz w:val="18"/>
        </w:rPr>
        <w:t>7</w:t>
      </w:r>
    </w:ins>
    <w:ins w:id="17" w:author="Timothée MUGUET" w:date="2025-10-07T14:36:00Z" w16du:dateUtc="2025-10-07T12:36:00Z">
      <w:r>
        <w:rPr>
          <w:rFonts w:ascii="Arial" w:hAnsi="Arial"/>
          <w:noProof/>
          <w:sz w:val="18"/>
        </w:rPr>
        <w:t>V03.docx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2C9E4A22" w14:textId="77777777" w:rsidR="00000000" w:rsidRPr="00D91E60" w:rsidRDefault="00000000" w:rsidP="00D91E6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58584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0" w:author="Timothée MUGUET" w:date="2025-10-07T14:38:00Z" w16du:dateUtc="2025-10-07T12:3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6FBFF124" w14:textId="77777777" w:rsidR="00000000" w:rsidRPr="00D06F21" w:rsidRDefault="00000000" w:rsidP="00D06F21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7D1F4" w14:textId="77777777" w:rsidR="00000000" w:rsidRDefault="000000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942E0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2EF74DEA" w14:textId="77777777" w:rsidR="00000000" w:rsidRPr="00D06F21" w:rsidRDefault="00000000" w:rsidP="00D06F21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16DEA" w14:textId="77777777" w:rsidR="00000000" w:rsidRDefault="0000000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51771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0BA111D6" w14:textId="77777777" w:rsidR="00000000" w:rsidRPr="00D91E60" w:rsidRDefault="00000000" w:rsidP="00D91E60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A2A2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7" w:author="Timothée MUGUET" w:date="2025-10-07T14:51:00Z" w16du:dateUtc="2025-10-07T12:51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28" w:author="Timothée MUGUET" w:date="2026-08-31T10:15:00Z" w16du:dateUtc="2026-08-31T08:15:00Z">
      <w:r>
        <w:rPr>
          <w:rFonts w:ascii="Arial" w:hAnsi="Arial"/>
          <w:noProof/>
          <w:sz w:val="18"/>
        </w:rPr>
        <w:t>7</w:t>
      </w:r>
    </w:ins>
    <w:ins w:id="29" w:author="Timothée MUGUET" w:date="2025-10-07T14:51:00Z" w16du:dateUtc="2025-10-07T12:51:00Z">
      <w:r>
        <w:rPr>
          <w:rFonts w:ascii="Arial" w:hAnsi="Arial"/>
          <w:noProof/>
          <w:sz w:val="18"/>
        </w:rPr>
        <w:t>V03.docx</w:t>
      </w:r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32A3E44A" w14:textId="77777777" w:rsidR="00000000" w:rsidRPr="00D91E60" w:rsidRDefault="00000000" w:rsidP="00D91E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A1D7B" w14:textId="77777777" w:rsidR="00000000" w:rsidRDefault="00000000">
      <w:r>
        <w:separator/>
      </w:r>
    </w:p>
  </w:footnote>
  <w:footnote w:type="continuationSeparator" w:id="0">
    <w:p w14:paraId="5D529292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455E" w14:textId="77777777" w:rsidR="00000000" w:rsidRDefault="00000000" w:rsidP="006017A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" w:author="Timothée MUGUET" w:date="2025-10-07T14:30:00Z" w16du:dateUtc="2025-10-07T12:30:00Z">
      <w:r>
        <w:rPr>
          <w:rFonts w:ascii="Arial" w:hAnsi="Arial"/>
          <w:sz w:val="18"/>
        </w:rPr>
        <w:t>202</w:t>
      </w:r>
    </w:ins>
    <w:ins w:id="5" w:author="Timothée MUGUET" w:date="2026-08-31T09:43:00Z" w16du:dateUtc="2026-08-31T07:43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6-08-31T09:43:00Z" w16du:dateUtc="2026-08-31T07:43:00Z">
      <w:r>
        <w:rPr>
          <w:rFonts w:ascii="Arial" w:hAnsi="Arial"/>
          <w:sz w:val="18"/>
        </w:rPr>
        <w:t>1 septembre 2026</w:t>
      </w:r>
    </w:ins>
  </w:p>
  <w:p w14:paraId="7CE907E1" w14:textId="77777777" w:rsidR="00000000" w:rsidRPr="006017A8" w:rsidRDefault="00000000" w:rsidP="006017A8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B5F3D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4" w:author="Timothée MUGUET" w:date="2025-10-07T14:51:00Z" w16du:dateUtc="2025-10-07T12:51:00Z">
      <w:r>
        <w:rPr>
          <w:rFonts w:ascii="Arial" w:hAnsi="Arial"/>
          <w:sz w:val="18"/>
        </w:rPr>
        <w:t>202</w:t>
      </w:r>
    </w:ins>
    <w:ins w:id="25" w:author="Timothée MUGUET" w:date="2026-08-31T10:15:00Z" w16du:dateUtc="2026-08-31T08:15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26" w:author="Timothée MUGUET" w:date="2026-08-31T10:15:00Z" w16du:dateUtc="2026-08-31T08:15:00Z">
      <w:r>
        <w:rPr>
          <w:rFonts w:ascii="Arial" w:hAnsi="Arial"/>
          <w:sz w:val="18"/>
        </w:rPr>
        <w:t>1 septembre 2026</w:t>
      </w:r>
    </w:ins>
  </w:p>
  <w:p w14:paraId="1E718E30" w14:textId="77777777" w:rsidR="00000000" w:rsidRDefault="00000000" w:rsidP="004017EA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A6189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0" w:author="Timothée MUGUET" w:date="2025-10-07T14:51:00Z" w16du:dateUtc="2025-10-07T12:51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31" w:author="Timothée MUGUET" w:date="2025-10-07T14:51:00Z" w16du:dateUtc="2025-10-07T12:51:00Z">
      <w:r>
        <w:rPr>
          <w:rFonts w:ascii="Arial" w:hAnsi="Arial"/>
          <w:sz w:val="18"/>
        </w:rPr>
        <w:t>7 octobre 2025</w:t>
      </w:r>
    </w:ins>
  </w:p>
  <w:p w14:paraId="00FCBC6F" w14:textId="77777777" w:rsidR="00000000" w:rsidRDefault="00000000" w:rsidP="004017EA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5D1E" w14:textId="77777777" w:rsidR="00000000" w:rsidRDefault="00000000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E1FE" w14:textId="77777777" w:rsidR="00000000" w:rsidRDefault="00000000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9 août 2024</w:t>
    </w:r>
  </w:p>
  <w:p w14:paraId="77F2C1EF" w14:textId="77777777" w:rsidR="00000000" w:rsidRPr="00EA05DC" w:rsidRDefault="00000000" w:rsidP="00EA05DC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C1226" w14:textId="77777777" w:rsidR="00000000" w:rsidRDefault="00000000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4947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27FA0F39" w14:textId="77777777" w:rsidR="00000000" w:rsidRDefault="00000000" w:rsidP="004017EA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74543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 15 septembre 2022</w:t>
    </w:r>
  </w:p>
  <w:p w14:paraId="71290403" w14:textId="77777777" w:rsidR="00000000" w:rsidRPr="00D06F21" w:rsidRDefault="00000000" w:rsidP="00D06F21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7812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3AFAF852" w14:textId="77777777" w:rsidR="00000000" w:rsidRDefault="00000000" w:rsidP="004017EA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031D1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7AA40B0B" w14:textId="77777777" w:rsidR="00000000" w:rsidRDefault="00000000" w:rsidP="004017EA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9780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2B08CFC9" w14:textId="77777777" w:rsidR="00000000" w:rsidRDefault="00000000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50A68" w14:textId="77777777" w:rsidR="00000000" w:rsidRDefault="00000000" w:rsidP="008454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7" w:author="Timothée MUGUET" w:date="2025-10-07T14:30:00Z" w16du:dateUtc="2025-10-07T12:30:00Z">
      <w:r>
        <w:rPr>
          <w:rFonts w:ascii="Arial" w:hAnsi="Arial"/>
          <w:sz w:val="18"/>
        </w:rPr>
        <w:t>202</w:t>
      </w:r>
    </w:ins>
    <w:ins w:id="8" w:author="Timothée MUGUET" w:date="2026-08-31T09:44:00Z" w16du:dateUtc="2026-08-31T07:44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6-08-31T09:44:00Z" w16du:dateUtc="2026-08-31T07:44:00Z">
      <w:r>
        <w:rPr>
          <w:rFonts w:ascii="Arial" w:hAnsi="Arial"/>
          <w:sz w:val="18"/>
        </w:rPr>
        <w:t>1 septembre 2026</w:t>
      </w:r>
    </w:ins>
  </w:p>
  <w:p w14:paraId="19BD04F6" w14:textId="77777777" w:rsidR="00000000" w:rsidRDefault="0000000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A19F8" w14:textId="77777777" w:rsidR="00000000" w:rsidRDefault="00000000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15 septembre 2022</w:t>
    </w:r>
  </w:p>
  <w:p w14:paraId="0C73036F" w14:textId="77777777" w:rsidR="00000000" w:rsidRPr="00EA05DC" w:rsidRDefault="00000000" w:rsidP="00EA05DC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68C1E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3" w:author="Timothée MUGUET" w:date="2025-10-07T14:31:00Z" w16du:dateUtc="2025-10-07T12:31:00Z">
      <w:r>
        <w:rPr>
          <w:rFonts w:ascii="Arial" w:hAnsi="Arial"/>
          <w:sz w:val="18"/>
        </w:rPr>
        <w:t>202</w:t>
      </w:r>
    </w:ins>
    <w:ins w:id="34" w:author="Timothée MUGUET" w:date="2026-08-31T09:44:00Z" w16du:dateUtc="2026-08-31T07:44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35" w:author="Timothée MUGUET" w:date="2026-08-31T09:44:00Z" w16du:dateUtc="2026-08-31T07:44:00Z">
      <w:r>
        <w:rPr>
          <w:rFonts w:ascii="Arial" w:hAnsi="Arial"/>
          <w:sz w:val="18"/>
        </w:rPr>
        <w:t>1 septembre 2026</w:t>
      </w:r>
    </w:ins>
  </w:p>
  <w:p w14:paraId="533A3B41" w14:textId="77777777" w:rsidR="00000000" w:rsidRDefault="00000000" w:rsidP="004017EA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E997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7AB81A85" w14:textId="77777777" w:rsidR="00000000" w:rsidRDefault="00000000" w:rsidP="004017EA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04C73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5 novembre 2021</w:t>
    </w:r>
  </w:p>
  <w:p w14:paraId="6B11CD56" w14:textId="77777777" w:rsidR="00000000" w:rsidRDefault="00000000" w:rsidP="004017EA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0AA89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22 octobre 2020</w:t>
    </w:r>
  </w:p>
  <w:p w14:paraId="702B3C68" w14:textId="77777777" w:rsidR="00000000" w:rsidRDefault="00000000" w:rsidP="004017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DE05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688316AB" w14:textId="77777777" w:rsidR="00000000" w:rsidRDefault="00000000" w:rsidP="004017E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F2F4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3" w:author="Timothée MUGUET" w:date="2025-10-07T14:36:00Z" w16du:dateUtc="2025-10-07T12:3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4" w:author="Timothée MUGUET" w:date="2025-10-07T14:36:00Z" w16du:dateUtc="2025-10-07T12:36:00Z">
      <w:r>
        <w:rPr>
          <w:rFonts w:ascii="Arial" w:hAnsi="Arial"/>
          <w:sz w:val="18"/>
        </w:rPr>
        <w:t>7 octobre 2025</w:t>
      </w:r>
    </w:ins>
  </w:p>
  <w:p w14:paraId="31313CE1" w14:textId="77777777" w:rsidR="00000000" w:rsidRDefault="00000000" w:rsidP="004017EA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DAB31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8" w:author="Timothée MUGUET" w:date="2025-10-07T14:37:00Z" w16du:dateUtc="2025-10-07T12:37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 </w:t>
    </w:r>
    <w:ins w:id="19" w:author="Timothée MUGUET" w:date="2025-10-07T14:37:00Z" w16du:dateUtc="2025-10-07T12:37:00Z">
      <w:r>
        <w:rPr>
          <w:rFonts w:ascii="Arial" w:hAnsi="Arial"/>
          <w:sz w:val="18"/>
        </w:rPr>
        <w:t>7 octobre 2025</w:t>
      </w:r>
    </w:ins>
  </w:p>
  <w:p w14:paraId="321D33F2" w14:textId="77777777" w:rsidR="00000000" w:rsidRPr="00D06F21" w:rsidRDefault="00000000" w:rsidP="00D06F21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6AD48" w14:textId="77777777" w:rsidR="00000000" w:rsidRDefault="00000000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6B46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 9 août 2024</w:t>
    </w:r>
  </w:p>
  <w:p w14:paraId="344C28A2" w14:textId="77777777" w:rsidR="00000000" w:rsidRPr="00D06F21" w:rsidRDefault="00000000" w:rsidP="00D06F21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0F" w14:textId="77777777" w:rsidR="00000000" w:rsidRDefault="00000000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D84C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21" w:name="_Hlk490214108"/>
    <w:bookmarkStart w:id="22" w:name="_Hlk490214109"/>
    <w:bookmarkStart w:id="23" w:name="_Hlk490214110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15 septembre 2022</w:t>
    </w:r>
  </w:p>
  <w:bookmarkEnd w:id="21"/>
  <w:bookmarkEnd w:id="22"/>
  <w:bookmarkEnd w:id="23"/>
  <w:p w14:paraId="0537A4D1" w14:textId="77777777" w:rsidR="00000000" w:rsidRDefault="00000000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690065"/>
    <w:multiLevelType w:val="hybridMultilevel"/>
    <w:tmpl w:val="80E09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865A6"/>
    <w:multiLevelType w:val="hybridMultilevel"/>
    <w:tmpl w:val="9FD657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59C23A8"/>
    <w:multiLevelType w:val="hybridMultilevel"/>
    <w:tmpl w:val="359ABB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CAE79CE"/>
    <w:multiLevelType w:val="hybridMultilevel"/>
    <w:tmpl w:val="679059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473BF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B10FF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B411720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2CF56BB6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4280E"/>
    <w:multiLevelType w:val="hybridMultilevel"/>
    <w:tmpl w:val="C98C81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4FB"/>
    <w:multiLevelType w:val="hybridMultilevel"/>
    <w:tmpl w:val="24181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3A9C2FF6"/>
    <w:multiLevelType w:val="hybridMultilevel"/>
    <w:tmpl w:val="96D865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61CDF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C20EF"/>
    <w:multiLevelType w:val="hybridMultilevel"/>
    <w:tmpl w:val="4E08DF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30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02167"/>
    <w:multiLevelType w:val="hybridMultilevel"/>
    <w:tmpl w:val="4D1A74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DB3488"/>
    <w:multiLevelType w:val="multilevel"/>
    <w:tmpl w:val="568E220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3AE65F5"/>
    <w:multiLevelType w:val="hybridMultilevel"/>
    <w:tmpl w:val="8654A45A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10712"/>
    <w:multiLevelType w:val="hybridMultilevel"/>
    <w:tmpl w:val="E55A6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39097885">
    <w:abstractNumId w:val="25"/>
  </w:num>
  <w:num w:numId="2" w16cid:durableId="1422946947">
    <w:abstractNumId w:val="13"/>
  </w:num>
  <w:num w:numId="3" w16cid:durableId="2053845923">
    <w:abstractNumId w:val="2"/>
  </w:num>
  <w:num w:numId="4" w16cid:durableId="1251965378">
    <w:abstractNumId w:val="9"/>
  </w:num>
  <w:num w:numId="5" w16cid:durableId="26488749">
    <w:abstractNumId w:val="32"/>
  </w:num>
  <w:num w:numId="6" w16cid:durableId="1543404605">
    <w:abstractNumId w:val="35"/>
  </w:num>
  <w:num w:numId="7" w16cid:durableId="1798839248">
    <w:abstractNumId w:val="3"/>
  </w:num>
  <w:num w:numId="8" w16cid:durableId="1953320042">
    <w:abstractNumId w:val="1"/>
  </w:num>
  <w:num w:numId="9" w16cid:durableId="334579802">
    <w:abstractNumId w:val="0"/>
  </w:num>
  <w:num w:numId="10" w16cid:durableId="1453095183">
    <w:abstractNumId w:val="5"/>
  </w:num>
  <w:num w:numId="11" w16cid:durableId="1076589856">
    <w:abstractNumId w:val="30"/>
  </w:num>
  <w:num w:numId="12" w16cid:durableId="193426856">
    <w:abstractNumId w:val="20"/>
  </w:num>
  <w:num w:numId="13" w16cid:durableId="1441800453">
    <w:abstractNumId w:val="29"/>
  </w:num>
  <w:num w:numId="14" w16cid:durableId="318046510">
    <w:abstractNumId w:val="38"/>
  </w:num>
  <w:num w:numId="15" w16cid:durableId="1249777768">
    <w:abstractNumId w:val="22"/>
  </w:num>
  <w:num w:numId="16" w16cid:durableId="2057073423">
    <w:abstractNumId w:val="11"/>
  </w:num>
  <w:num w:numId="17" w16cid:durableId="1111588516">
    <w:abstractNumId w:val="31"/>
  </w:num>
  <w:num w:numId="18" w16cid:durableId="1363288838">
    <w:abstractNumId w:val="6"/>
  </w:num>
  <w:num w:numId="19" w16cid:durableId="1006984483">
    <w:abstractNumId w:val="8"/>
  </w:num>
  <w:num w:numId="20" w16cid:durableId="1713965838">
    <w:abstractNumId w:val="41"/>
  </w:num>
  <w:num w:numId="21" w16cid:durableId="1083722631">
    <w:abstractNumId w:val="36"/>
  </w:num>
  <w:num w:numId="22" w16cid:durableId="730470451">
    <w:abstractNumId w:val="26"/>
  </w:num>
  <w:num w:numId="23" w16cid:durableId="693651008">
    <w:abstractNumId w:val="16"/>
  </w:num>
  <w:num w:numId="24" w16cid:durableId="351954705">
    <w:abstractNumId w:val="28"/>
  </w:num>
  <w:num w:numId="25" w16cid:durableId="256520224">
    <w:abstractNumId w:val="12"/>
  </w:num>
  <w:num w:numId="26" w16cid:durableId="1362241526">
    <w:abstractNumId w:val="37"/>
  </w:num>
  <w:num w:numId="27" w16cid:durableId="2069456276">
    <w:abstractNumId w:val="17"/>
  </w:num>
  <w:num w:numId="28" w16cid:durableId="76484088">
    <w:abstractNumId w:val="39"/>
  </w:num>
  <w:num w:numId="29" w16cid:durableId="1566406487">
    <w:abstractNumId w:val="10"/>
  </w:num>
  <w:num w:numId="30" w16cid:durableId="758914666">
    <w:abstractNumId w:val="34"/>
  </w:num>
  <w:num w:numId="31" w16cid:durableId="939220086">
    <w:abstractNumId w:val="7"/>
  </w:num>
  <w:num w:numId="32" w16cid:durableId="468791325">
    <w:abstractNumId w:val="40"/>
  </w:num>
  <w:num w:numId="33" w16cid:durableId="384720362">
    <w:abstractNumId w:val="24"/>
  </w:num>
  <w:num w:numId="34" w16cid:durableId="880552575">
    <w:abstractNumId w:val="21"/>
  </w:num>
  <w:num w:numId="35" w16cid:durableId="1095057708">
    <w:abstractNumId w:val="19"/>
  </w:num>
  <w:num w:numId="36" w16cid:durableId="1602764597">
    <w:abstractNumId w:val="23"/>
  </w:num>
  <w:num w:numId="37" w16cid:durableId="446238237">
    <w:abstractNumId w:val="33"/>
  </w:num>
  <w:num w:numId="38" w16cid:durableId="847019235">
    <w:abstractNumId w:val="27"/>
  </w:num>
  <w:num w:numId="39" w16cid:durableId="1004240437">
    <w:abstractNumId w:val="14"/>
  </w:num>
  <w:num w:numId="40" w16cid:durableId="235408087">
    <w:abstractNumId w:val="15"/>
  </w:num>
  <w:num w:numId="41" w16cid:durableId="11163649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5892"/>
    <w:rsid w:val="00022545"/>
    <w:rsid w:val="0003154C"/>
    <w:rsid w:val="0005142F"/>
    <w:rsid w:val="000B2D2E"/>
    <w:rsid w:val="000E464B"/>
    <w:rsid w:val="000E53FA"/>
    <w:rsid w:val="000E6010"/>
    <w:rsid w:val="0013592D"/>
    <w:rsid w:val="00137CD6"/>
    <w:rsid w:val="001409CF"/>
    <w:rsid w:val="00141496"/>
    <w:rsid w:val="00161CE5"/>
    <w:rsid w:val="00164860"/>
    <w:rsid w:val="00177414"/>
    <w:rsid w:val="00181224"/>
    <w:rsid w:val="00184A3F"/>
    <w:rsid w:val="00185B58"/>
    <w:rsid w:val="00190851"/>
    <w:rsid w:val="001979C3"/>
    <w:rsid w:val="001B3092"/>
    <w:rsid w:val="001C41D2"/>
    <w:rsid w:val="001E43A1"/>
    <w:rsid w:val="001E61F7"/>
    <w:rsid w:val="002070AC"/>
    <w:rsid w:val="002136B8"/>
    <w:rsid w:val="002212FF"/>
    <w:rsid w:val="002245AD"/>
    <w:rsid w:val="002317CB"/>
    <w:rsid w:val="002477E1"/>
    <w:rsid w:val="0025752D"/>
    <w:rsid w:val="002639C5"/>
    <w:rsid w:val="002731EB"/>
    <w:rsid w:val="00276692"/>
    <w:rsid w:val="00285CD8"/>
    <w:rsid w:val="00290217"/>
    <w:rsid w:val="00293071"/>
    <w:rsid w:val="002A7800"/>
    <w:rsid w:val="002B121C"/>
    <w:rsid w:val="002B5FC7"/>
    <w:rsid w:val="002D3B3A"/>
    <w:rsid w:val="002D3D18"/>
    <w:rsid w:val="002D46EA"/>
    <w:rsid w:val="002D5762"/>
    <w:rsid w:val="002E25F2"/>
    <w:rsid w:val="002F052A"/>
    <w:rsid w:val="002F090E"/>
    <w:rsid w:val="00311C8A"/>
    <w:rsid w:val="00314D83"/>
    <w:rsid w:val="00324C78"/>
    <w:rsid w:val="00331FA5"/>
    <w:rsid w:val="003511A6"/>
    <w:rsid w:val="00353AB5"/>
    <w:rsid w:val="0037407A"/>
    <w:rsid w:val="00377117"/>
    <w:rsid w:val="00384128"/>
    <w:rsid w:val="00394726"/>
    <w:rsid w:val="003A171B"/>
    <w:rsid w:val="003A2C5E"/>
    <w:rsid w:val="003A483C"/>
    <w:rsid w:val="003B05C7"/>
    <w:rsid w:val="003C06CE"/>
    <w:rsid w:val="003D66F0"/>
    <w:rsid w:val="003E7C72"/>
    <w:rsid w:val="0042424F"/>
    <w:rsid w:val="004275FE"/>
    <w:rsid w:val="00435604"/>
    <w:rsid w:val="00446498"/>
    <w:rsid w:val="00463153"/>
    <w:rsid w:val="00465395"/>
    <w:rsid w:val="0046554F"/>
    <w:rsid w:val="00467D31"/>
    <w:rsid w:val="004807EC"/>
    <w:rsid w:val="00496BF8"/>
    <w:rsid w:val="004C0175"/>
    <w:rsid w:val="004C0DA7"/>
    <w:rsid w:val="004C2935"/>
    <w:rsid w:val="004D2B88"/>
    <w:rsid w:val="004F2D17"/>
    <w:rsid w:val="004F7A40"/>
    <w:rsid w:val="005043E0"/>
    <w:rsid w:val="00510B7F"/>
    <w:rsid w:val="00515AD7"/>
    <w:rsid w:val="00516944"/>
    <w:rsid w:val="005410C4"/>
    <w:rsid w:val="00553025"/>
    <w:rsid w:val="00556DC1"/>
    <w:rsid w:val="005607B4"/>
    <w:rsid w:val="00566841"/>
    <w:rsid w:val="00590BF2"/>
    <w:rsid w:val="005A3B6A"/>
    <w:rsid w:val="005A43BF"/>
    <w:rsid w:val="006017A8"/>
    <w:rsid w:val="006130D9"/>
    <w:rsid w:val="006360E2"/>
    <w:rsid w:val="006515A0"/>
    <w:rsid w:val="0066411E"/>
    <w:rsid w:val="006758FD"/>
    <w:rsid w:val="00685EAF"/>
    <w:rsid w:val="0068705C"/>
    <w:rsid w:val="006914A2"/>
    <w:rsid w:val="006A1630"/>
    <w:rsid w:val="006B1DEF"/>
    <w:rsid w:val="006D1D7C"/>
    <w:rsid w:val="006E488B"/>
    <w:rsid w:val="006E4991"/>
    <w:rsid w:val="006F5E6C"/>
    <w:rsid w:val="0070244E"/>
    <w:rsid w:val="00704E6A"/>
    <w:rsid w:val="00726C5B"/>
    <w:rsid w:val="007321DF"/>
    <w:rsid w:val="00747B46"/>
    <w:rsid w:val="007646E4"/>
    <w:rsid w:val="007647AC"/>
    <w:rsid w:val="00765DF3"/>
    <w:rsid w:val="00776995"/>
    <w:rsid w:val="007B7C9F"/>
    <w:rsid w:val="007C1BF4"/>
    <w:rsid w:val="007D486D"/>
    <w:rsid w:val="007E3DC6"/>
    <w:rsid w:val="007E53B3"/>
    <w:rsid w:val="008016A3"/>
    <w:rsid w:val="00802B23"/>
    <w:rsid w:val="00813046"/>
    <w:rsid w:val="0081328F"/>
    <w:rsid w:val="00813D91"/>
    <w:rsid w:val="00830118"/>
    <w:rsid w:val="00837713"/>
    <w:rsid w:val="008454DE"/>
    <w:rsid w:val="00847189"/>
    <w:rsid w:val="008507BA"/>
    <w:rsid w:val="008565E1"/>
    <w:rsid w:val="00867A54"/>
    <w:rsid w:val="00886536"/>
    <w:rsid w:val="008B1969"/>
    <w:rsid w:val="008B3C71"/>
    <w:rsid w:val="008B54DF"/>
    <w:rsid w:val="008C5A8B"/>
    <w:rsid w:val="008C6352"/>
    <w:rsid w:val="008C6753"/>
    <w:rsid w:val="008E61C0"/>
    <w:rsid w:val="008E7CE9"/>
    <w:rsid w:val="00907234"/>
    <w:rsid w:val="009072C8"/>
    <w:rsid w:val="0091405D"/>
    <w:rsid w:val="00931CA4"/>
    <w:rsid w:val="00933A55"/>
    <w:rsid w:val="0095600B"/>
    <w:rsid w:val="00956A03"/>
    <w:rsid w:val="00960550"/>
    <w:rsid w:val="009656D4"/>
    <w:rsid w:val="0097124E"/>
    <w:rsid w:val="0097275A"/>
    <w:rsid w:val="00977A8D"/>
    <w:rsid w:val="00992FB5"/>
    <w:rsid w:val="0099360D"/>
    <w:rsid w:val="009C4B54"/>
    <w:rsid w:val="009C68DC"/>
    <w:rsid w:val="009E02F3"/>
    <w:rsid w:val="009F4BF4"/>
    <w:rsid w:val="009F6472"/>
    <w:rsid w:val="00A00C8E"/>
    <w:rsid w:val="00A10362"/>
    <w:rsid w:val="00A447B8"/>
    <w:rsid w:val="00A51772"/>
    <w:rsid w:val="00A52B64"/>
    <w:rsid w:val="00A66789"/>
    <w:rsid w:val="00A7717F"/>
    <w:rsid w:val="00A867D9"/>
    <w:rsid w:val="00A874AC"/>
    <w:rsid w:val="00AA230D"/>
    <w:rsid w:val="00AA5BC2"/>
    <w:rsid w:val="00AB0EF5"/>
    <w:rsid w:val="00AB1415"/>
    <w:rsid w:val="00AB396C"/>
    <w:rsid w:val="00AB3E78"/>
    <w:rsid w:val="00AD50FA"/>
    <w:rsid w:val="00AE69AB"/>
    <w:rsid w:val="00AE78F1"/>
    <w:rsid w:val="00AF1367"/>
    <w:rsid w:val="00AF2450"/>
    <w:rsid w:val="00AF4884"/>
    <w:rsid w:val="00B03A7E"/>
    <w:rsid w:val="00B06057"/>
    <w:rsid w:val="00B31026"/>
    <w:rsid w:val="00B40B75"/>
    <w:rsid w:val="00B72D98"/>
    <w:rsid w:val="00BB0793"/>
    <w:rsid w:val="00BB5640"/>
    <w:rsid w:val="00BC3F61"/>
    <w:rsid w:val="00BE593D"/>
    <w:rsid w:val="00BF17E5"/>
    <w:rsid w:val="00BF7ECE"/>
    <w:rsid w:val="00C04775"/>
    <w:rsid w:val="00C0533E"/>
    <w:rsid w:val="00C200DE"/>
    <w:rsid w:val="00C20230"/>
    <w:rsid w:val="00C20ECE"/>
    <w:rsid w:val="00C36291"/>
    <w:rsid w:val="00C411CD"/>
    <w:rsid w:val="00C569F3"/>
    <w:rsid w:val="00C656A3"/>
    <w:rsid w:val="00C715CD"/>
    <w:rsid w:val="00C81D9B"/>
    <w:rsid w:val="00CA1848"/>
    <w:rsid w:val="00CA6A50"/>
    <w:rsid w:val="00CC00F2"/>
    <w:rsid w:val="00CC3F4E"/>
    <w:rsid w:val="00CD627C"/>
    <w:rsid w:val="00CE7BF3"/>
    <w:rsid w:val="00D130A6"/>
    <w:rsid w:val="00D32D78"/>
    <w:rsid w:val="00D40074"/>
    <w:rsid w:val="00D42EE3"/>
    <w:rsid w:val="00D4517D"/>
    <w:rsid w:val="00D640C4"/>
    <w:rsid w:val="00DA1558"/>
    <w:rsid w:val="00DA41CB"/>
    <w:rsid w:val="00DB73DD"/>
    <w:rsid w:val="00DE01F2"/>
    <w:rsid w:val="00DE5B63"/>
    <w:rsid w:val="00E10D0A"/>
    <w:rsid w:val="00E133A3"/>
    <w:rsid w:val="00E166DC"/>
    <w:rsid w:val="00E268AE"/>
    <w:rsid w:val="00E32277"/>
    <w:rsid w:val="00E32DF2"/>
    <w:rsid w:val="00E56A2B"/>
    <w:rsid w:val="00E63BA7"/>
    <w:rsid w:val="00E77C11"/>
    <w:rsid w:val="00E806F9"/>
    <w:rsid w:val="00E80A05"/>
    <w:rsid w:val="00E87592"/>
    <w:rsid w:val="00EA3F72"/>
    <w:rsid w:val="00EC1444"/>
    <w:rsid w:val="00ED2515"/>
    <w:rsid w:val="00ED61DA"/>
    <w:rsid w:val="00ED7D55"/>
    <w:rsid w:val="00EE59D4"/>
    <w:rsid w:val="00F00A32"/>
    <w:rsid w:val="00F10B5E"/>
    <w:rsid w:val="00F17FDA"/>
    <w:rsid w:val="00F33FDB"/>
    <w:rsid w:val="00F6508E"/>
    <w:rsid w:val="00F81B9E"/>
    <w:rsid w:val="00F826B2"/>
    <w:rsid w:val="00F84D06"/>
    <w:rsid w:val="00FA1D6A"/>
    <w:rsid w:val="00FA6D0B"/>
    <w:rsid w:val="00FC644A"/>
    <w:rsid w:val="00FE0316"/>
    <w:rsid w:val="00FE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06A5E401"/>
  <w15:chartTrackingRefBased/>
  <w15:docId w15:val="{7BF956D4-7EDD-48D8-98EF-74294E44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A00C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A00C8E"/>
    <w:pPr>
      <w:keepNext/>
      <w:numPr>
        <w:ilvl w:val="1"/>
        <w:numId w:val="14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00C8E"/>
    <w:pPr>
      <w:keepNext/>
      <w:numPr>
        <w:ilvl w:val="2"/>
        <w:numId w:val="14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00C8E"/>
    <w:pPr>
      <w:keepNext/>
      <w:numPr>
        <w:ilvl w:val="3"/>
        <w:numId w:val="14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00C8E"/>
    <w:pPr>
      <w:keepNext/>
      <w:numPr>
        <w:ilvl w:val="4"/>
        <w:numId w:val="14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00C8E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paragraph" w:customStyle="1" w:styleId="EFTOME4">
    <w:name w:val="EFTOME 4"/>
    <w:basedOn w:val="EFTOME1"/>
    <w:rsid w:val="008454DE"/>
    <w:rPr>
      <w:b w:val="0"/>
      <w:sz w:val="24"/>
    </w:rPr>
  </w:style>
  <w:style w:type="paragraph" w:customStyle="1" w:styleId="EFTOME1">
    <w:name w:val="EFTOME 1"/>
    <w:basedOn w:val="Normal"/>
    <w:rsid w:val="008454D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454D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454DE"/>
    <w:pPr>
      <w:ind w:right="38"/>
      <w:jc w:val="center"/>
    </w:pPr>
    <w:rPr>
      <w:rFonts w:ascii="Arial" w:hAnsi="Arial"/>
      <w:b/>
      <w:smallCaps/>
      <w:sz w:val="44"/>
    </w:rPr>
  </w:style>
  <w:style w:type="paragraph" w:styleId="TM1">
    <w:name w:val="toc 1"/>
    <w:basedOn w:val="Normal"/>
    <w:next w:val="Normal"/>
    <w:autoRedefine/>
    <w:uiPriority w:val="39"/>
    <w:rsid w:val="00A00C8E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00C8E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A00C8E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character" w:styleId="Lienhypertexte">
    <w:name w:val="Hyperlink"/>
    <w:basedOn w:val="Policepardfaut"/>
    <w:uiPriority w:val="99"/>
    <w:rsid w:val="00A00C8E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rsid w:val="00A00C8E"/>
    <w:rPr>
      <w:rFonts w:ascii="Arial" w:hAnsi="Arial"/>
      <w:b/>
      <w:sz w:val="28"/>
    </w:rPr>
  </w:style>
  <w:style w:type="character" w:customStyle="1" w:styleId="Titre3Car">
    <w:name w:val="Titre 3 Car"/>
    <w:basedOn w:val="Policepardfaut"/>
    <w:link w:val="Titre3"/>
    <w:rsid w:val="00A00C8E"/>
    <w:rPr>
      <w:rFonts w:ascii="Arial" w:hAnsi="Arial"/>
      <w:sz w:val="28"/>
    </w:rPr>
  </w:style>
  <w:style w:type="character" w:customStyle="1" w:styleId="Titre4Car">
    <w:name w:val="Titre 4 Car"/>
    <w:basedOn w:val="Policepardfaut"/>
    <w:link w:val="Titre4"/>
    <w:rsid w:val="00A00C8E"/>
    <w:rPr>
      <w:rFonts w:ascii="Arial" w:hAnsi="Arial"/>
      <w:b/>
      <w:sz w:val="22"/>
    </w:rPr>
  </w:style>
  <w:style w:type="character" w:customStyle="1" w:styleId="Titre5Car">
    <w:name w:val="Titre 5 Car"/>
    <w:basedOn w:val="Policepardfaut"/>
    <w:link w:val="Titre5"/>
    <w:rsid w:val="00A00C8E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A00C8E"/>
    <w:rPr>
      <w:szCs w:val="24"/>
    </w:rPr>
  </w:style>
  <w:style w:type="paragraph" w:styleId="Notedebasdepage">
    <w:name w:val="footnote text"/>
    <w:basedOn w:val="Normal"/>
    <w:link w:val="NotedebasdepageCar"/>
    <w:rsid w:val="00A00C8E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A00C8E"/>
  </w:style>
  <w:style w:type="character" w:styleId="Appelnotedebasdep">
    <w:name w:val="footnote reference"/>
    <w:rsid w:val="00A00C8E"/>
    <w:rPr>
      <w:vertAlign w:val="superscript"/>
    </w:rPr>
  </w:style>
  <w:style w:type="character" w:customStyle="1" w:styleId="Titre6Car">
    <w:name w:val="Titre 6 Car"/>
    <w:basedOn w:val="Policepardfaut"/>
    <w:link w:val="Titre6"/>
    <w:rsid w:val="00A00C8E"/>
    <w:rPr>
      <w:b/>
    </w:rPr>
  </w:style>
  <w:style w:type="paragraph" w:customStyle="1" w:styleId="StyleCCts">
    <w:name w:val="StyleC Côtés"/>
    <w:basedOn w:val="Normal"/>
    <w:next w:val="Normal"/>
    <w:link w:val="StyleCCtsCar"/>
    <w:rsid w:val="00A00C8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A00C8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A00C8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A00C8E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A00C8E"/>
    <w:rPr>
      <w:sz w:val="18"/>
    </w:rPr>
  </w:style>
  <w:style w:type="character" w:customStyle="1" w:styleId="StyleCIfinCar">
    <w:name w:val="StyleCI fin Car"/>
    <w:link w:val="StyleCIfin"/>
    <w:rsid w:val="00A00C8E"/>
    <w:rPr>
      <w:i/>
      <w:sz w:val="18"/>
      <w:szCs w:val="24"/>
    </w:rPr>
  </w:style>
  <w:style w:type="character" w:customStyle="1" w:styleId="StyleCdbutCar">
    <w:name w:val="StyleC début Car"/>
    <w:link w:val="StyleCdbut"/>
    <w:rsid w:val="00A00C8E"/>
    <w:rPr>
      <w:sz w:val="18"/>
    </w:rPr>
  </w:style>
  <w:style w:type="character" w:customStyle="1" w:styleId="StyleCICtsCar">
    <w:name w:val="StyleCI Côtés Car"/>
    <w:link w:val="StyleCICts"/>
    <w:rsid w:val="00A00C8E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A00C8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A00C8E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A00C8E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A00C8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A00C8E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Tag">
    <w:name w:val="StyleTag"/>
    <w:basedOn w:val="Normal"/>
    <w:next w:val="Normal"/>
    <w:rsid w:val="00A00C8E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A00C8E"/>
    <w:rPr>
      <w:b/>
    </w:rPr>
  </w:style>
  <w:style w:type="paragraph" w:styleId="Paragraphedeliste">
    <w:name w:val="List Paragraph"/>
    <w:basedOn w:val="Normal"/>
    <w:uiPriority w:val="34"/>
    <w:qFormat/>
    <w:rsid w:val="00A00C8E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A00C8E"/>
    <w:pPr>
      <w:suppressAutoHyphens/>
      <w:spacing w:after="120" w:line="480" w:lineRule="auto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A00C8E"/>
    <w:rPr>
      <w:szCs w:val="24"/>
    </w:rPr>
  </w:style>
  <w:style w:type="character" w:customStyle="1" w:styleId="Titre1Car">
    <w:name w:val="Titre 1 Car"/>
    <w:basedOn w:val="Policepardfaut"/>
    <w:link w:val="Titre1"/>
    <w:rsid w:val="00A00C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2212FF"/>
    <w:rPr>
      <w:color w:val="808080"/>
      <w:shd w:val="clear" w:color="auto" w:fill="E6E6E6"/>
    </w:rPr>
  </w:style>
  <w:style w:type="paragraph" w:customStyle="1" w:styleId="StyleC">
    <w:name w:val="StyleC"/>
    <w:basedOn w:val="Normal"/>
    <w:next w:val="Normal"/>
    <w:rsid w:val="000E6C69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styleId="TM4">
    <w:name w:val="toc 4"/>
    <w:basedOn w:val="Normal"/>
    <w:next w:val="Normal"/>
    <w:autoRedefine/>
    <w:rsid w:val="000E6C69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rsid w:val="000E6C69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rsid w:val="000E6C69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rsid w:val="000E6C69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0E6C69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rsid w:val="000E6C69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Rvision">
    <w:name w:val="Revision"/>
    <w:hidden/>
    <w:uiPriority w:val="99"/>
    <w:semiHidden/>
    <w:rsid w:val="000E6C69"/>
    <w:rPr>
      <w:szCs w:val="24"/>
    </w:rPr>
  </w:style>
  <w:style w:type="paragraph" w:customStyle="1" w:styleId="Standard">
    <w:name w:val="Standard"/>
    <w:rsid w:val="00406CBA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EFCORP">
    <w:name w:val="EFCORP"/>
    <w:basedOn w:val="Normal"/>
    <w:rsid w:val="00406CBA"/>
    <w:pPr>
      <w:spacing w:after="120"/>
      <w:ind w:firstLine="227"/>
    </w:pPr>
    <w:rPr>
      <w:szCs w:val="20"/>
    </w:rPr>
  </w:style>
  <w:style w:type="paragraph" w:styleId="Textedebulles">
    <w:name w:val="Balloon Text"/>
    <w:basedOn w:val="Normal"/>
    <w:link w:val="TextedebullesCar"/>
    <w:rsid w:val="00406CB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406CBA"/>
    <w:rPr>
      <w:rFonts w:ascii="Segoe UI" w:hAnsi="Segoe UI" w:cs="Segoe UI"/>
      <w:sz w:val="18"/>
      <w:szCs w:val="18"/>
    </w:rPr>
  </w:style>
  <w:style w:type="paragraph" w:customStyle="1" w:styleId="CM2">
    <w:name w:val="CM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1">
    <w:name w:val="CM51"/>
    <w:basedOn w:val="Normal"/>
    <w:next w:val="Normal"/>
    <w:rsid w:val="00406CBA"/>
    <w:pPr>
      <w:widowControl w:val="0"/>
      <w:autoSpaceDE w:val="0"/>
      <w:autoSpaceDN w:val="0"/>
      <w:adjustRightInd w:val="0"/>
      <w:spacing w:after="360"/>
      <w:jc w:val="left"/>
    </w:pPr>
    <w:rPr>
      <w:rFonts w:ascii="Arial" w:hAnsi="Arial"/>
      <w:sz w:val="24"/>
    </w:rPr>
  </w:style>
  <w:style w:type="paragraph" w:customStyle="1" w:styleId="CM3">
    <w:name w:val="CM3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0">
    <w:name w:val="CM50"/>
    <w:basedOn w:val="Normal"/>
    <w:next w:val="Normal"/>
    <w:rsid w:val="00406CBA"/>
    <w:pPr>
      <w:widowControl w:val="0"/>
      <w:autoSpaceDE w:val="0"/>
      <w:autoSpaceDN w:val="0"/>
      <w:adjustRightInd w:val="0"/>
      <w:spacing w:after="473"/>
      <w:jc w:val="left"/>
    </w:pPr>
    <w:rPr>
      <w:rFonts w:ascii="Arial" w:hAnsi="Arial"/>
      <w:sz w:val="24"/>
    </w:rPr>
  </w:style>
  <w:style w:type="paragraph" w:customStyle="1" w:styleId="CM52">
    <w:name w:val="CM52"/>
    <w:basedOn w:val="Normal"/>
    <w:next w:val="Normal"/>
    <w:rsid w:val="00406CBA"/>
    <w:pPr>
      <w:widowControl w:val="0"/>
      <w:autoSpaceDE w:val="0"/>
      <w:autoSpaceDN w:val="0"/>
      <w:adjustRightInd w:val="0"/>
      <w:spacing w:after="123"/>
      <w:jc w:val="left"/>
    </w:pPr>
    <w:rPr>
      <w:rFonts w:ascii="Arial" w:hAnsi="Arial"/>
      <w:sz w:val="24"/>
    </w:rPr>
  </w:style>
  <w:style w:type="paragraph" w:customStyle="1" w:styleId="CM4">
    <w:name w:val="CM4"/>
    <w:basedOn w:val="Normal"/>
    <w:next w:val="Normal"/>
    <w:rsid w:val="00406CBA"/>
    <w:pPr>
      <w:widowControl w:val="0"/>
      <w:autoSpaceDE w:val="0"/>
      <w:autoSpaceDN w:val="0"/>
      <w:adjustRightInd w:val="0"/>
      <w:spacing w:line="233" w:lineRule="atLeast"/>
      <w:jc w:val="left"/>
    </w:pPr>
    <w:rPr>
      <w:rFonts w:ascii="Arial" w:hAnsi="Arial"/>
      <w:sz w:val="24"/>
    </w:rPr>
  </w:style>
  <w:style w:type="paragraph" w:customStyle="1" w:styleId="CM5">
    <w:name w:val="CM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54">
    <w:name w:val="CM54"/>
    <w:basedOn w:val="Normal"/>
    <w:next w:val="Normal"/>
    <w:rsid w:val="00406CBA"/>
    <w:pPr>
      <w:widowControl w:val="0"/>
      <w:autoSpaceDE w:val="0"/>
      <w:autoSpaceDN w:val="0"/>
      <w:adjustRightInd w:val="0"/>
      <w:spacing w:after="240"/>
      <w:jc w:val="left"/>
    </w:pPr>
    <w:rPr>
      <w:rFonts w:ascii="Arial" w:hAnsi="Arial"/>
      <w:sz w:val="24"/>
    </w:rPr>
  </w:style>
  <w:style w:type="paragraph" w:customStyle="1" w:styleId="CM6">
    <w:name w:val="CM6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5">
    <w:name w:val="CM55"/>
    <w:basedOn w:val="Normal"/>
    <w:next w:val="Normal"/>
    <w:rsid w:val="00406CBA"/>
    <w:pPr>
      <w:widowControl w:val="0"/>
      <w:autoSpaceDE w:val="0"/>
      <w:autoSpaceDN w:val="0"/>
      <w:adjustRightInd w:val="0"/>
      <w:spacing w:after="723"/>
      <w:jc w:val="left"/>
    </w:pPr>
    <w:rPr>
      <w:rFonts w:ascii="Arial" w:hAnsi="Arial"/>
      <w:sz w:val="24"/>
    </w:rPr>
  </w:style>
  <w:style w:type="paragraph" w:customStyle="1" w:styleId="CM7">
    <w:name w:val="CM7"/>
    <w:basedOn w:val="Normal"/>
    <w:next w:val="Normal"/>
    <w:rsid w:val="00406CBA"/>
    <w:pPr>
      <w:widowControl w:val="0"/>
      <w:autoSpaceDE w:val="0"/>
      <w:autoSpaceDN w:val="0"/>
      <w:adjustRightInd w:val="0"/>
      <w:spacing w:line="311" w:lineRule="atLeast"/>
      <w:jc w:val="left"/>
    </w:pPr>
    <w:rPr>
      <w:rFonts w:ascii="Arial" w:hAnsi="Arial"/>
      <w:sz w:val="24"/>
    </w:rPr>
  </w:style>
  <w:style w:type="paragraph" w:customStyle="1" w:styleId="CM8">
    <w:name w:val="CM8"/>
    <w:basedOn w:val="Normal"/>
    <w:next w:val="Normal"/>
    <w:rsid w:val="00406CBA"/>
    <w:pPr>
      <w:widowControl w:val="0"/>
      <w:autoSpaceDE w:val="0"/>
      <w:autoSpaceDN w:val="0"/>
      <w:adjustRightInd w:val="0"/>
      <w:spacing w:line="311" w:lineRule="atLeast"/>
      <w:jc w:val="left"/>
    </w:pPr>
    <w:rPr>
      <w:rFonts w:ascii="Arial" w:hAnsi="Arial"/>
      <w:sz w:val="24"/>
    </w:rPr>
  </w:style>
  <w:style w:type="paragraph" w:customStyle="1" w:styleId="CM10">
    <w:name w:val="CM10"/>
    <w:basedOn w:val="Normal"/>
    <w:next w:val="Normal"/>
    <w:rsid w:val="00406CBA"/>
    <w:pPr>
      <w:widowControl w:val="0"/>
      <w:autoSpaceDE w:val="0"/>
      <w:autoSpaceDN w:val="0"/>
      <w:adjustRightInd w:val="0"/>
      <w:spacing w:line="236" w:lineRule="atLeast"/>
      <w:jc w:val="left"/>
    </w:pPr>
    <w:rPr>
      <w:rFonts w:ascii="Arial" w:hAnsi="Arial"/>
      <w:sz w:val="24"/>
    </w:rPr>
  </w:style>
  <w:style w:type="paragraph" w:customStyle="1" w:styleId="CM57">
    <w:name w:val="CM57"/>
    <w:basedOn w:val="Normal"/>
    <w:next w:val="Normal"/>
    <w:rsid w:val="00406CBA"/>
    <w:pPr>
      <w:widowControl w:val="0"/>
      <w:autoSpaceDE w:val="0"/>
      <w:autoSpaceDN w:val="0"/>
      <w:adjustRightInd w:val="0"/>
      <w:spacing w:after="192"/>
      <w:jc w:val="left"/>
    </w:pPr>
    <w:rPr>
      <w:rFonts w:ascii="Arial" w:hAnsi="Arial"/>
      <w:sz w:val="24"/>
    </w:rPr>
  </w:style>
  <w:style w:type="paragraph" w:customStyle="1" w:styleId="CM11">
    <w:name w:val="CM11"/>
    <w:basedOn w:val="Normal"/>
    <w:next w:val="Normal"/>
    <w:rsid w:val="00406CBA"/>
    <w:pPr>
      <w:widowControl w:val="0"/>
      <w:autoSpaceDE w:val="0"/>
      <w:autoSpaceDN w:val="0"/>
      <w:adjustRightInd w:val="0"/>
      <w:spacing w:line="288" w:lineRule="atLeast"/>
      <w:jc w:val="left"/>
    </w:pPr>
    <w:rPr>
      <w:rFonts w:ascii="Arial" w:hAnsi="Arial"/>
      <w:sz w:val="24"/>
    </w:rPr>
  </w:style>
  <w:style w:type="paragraph" w:customStyle="1" w:styleId="CM59">
    <w:name w:val="CM59"/>
    <w:basedOn w:val="Normal"/>
    <w:next w:val="Normal"/>
    <w:rsid w:val="00406CBA"/>
    <w:pPr>
      <w:widowControl w:val="0"/>
      <w:autoSpaceDE w:val="0"/>
      <w:autoSpaceDN w:val="0"/>
      <w:adjustRightInd w:val="0"/>
      <w:spacing w:after="282"/>
      <w:jc w:val="left"/>
    </w:pPr>
    <w:rPr>
      <w:rFonts w:ascii="Arial" w:hAnsi="Arial"/>
      <w:sz w:val="24"/>
    </w:rPr>
  </w:style>
  <w:style w:type="paragraph" w:customStyle="1" w:styleId="CM12">
    <w:name w:val="CM12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13">
    <w:name w:val="CM13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14">
    <w:name w:val="CM14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60">
    <w:name w:val="CM60"/>
    <w:basedOn w:val="Normal"/>
    <w:next w:val="Normal"/>
    <w:rsid w:val="00406CBA"/>
    <w:pPr>
      <w:widowControl w:val="0"/>
      <w:autoSpaceDE w:val="0"/>
      <w:autoSpaceDN w:val="0"/>
      <w:adjustRightInd w:val="0"/>
      <w:spacing w:after="958"/>
      <w:jc w:val="left"/>
    </w:pPr>
    <w:rPr>
      <w:rFonts w:ascii="Arial" w:hAnsi="Arial"/>
      <w:sz w:val="24"/>
    </w:rPr>
  </w:style>
  <w:style w:type="paragraph" w:customStyle="1" w:styleId="CM15">
    <w:name w:val="CM1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16">
    <w:name w:val="CM16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61">
    <w:name w:val="CM61"/>
    <w:basedOn w:val="Normal"/>
    <w:next w:val="Normal"/>
    <w:rsid w:val="00406CBA"/>
    <w:pPr>
      <w:widowControl w:val="0"/>
      <w:autoSpaceDE w:val="0"/>
      <w:autoSpaceDN w:val="0"/>
      <w:adjustRightInd w:val="0"/>
      <w:spacing w:after="1368"/>
      <w:jc w:val="left"/>
    </w:pPr>
    <w:rPr>
      <w:rFonts w:ascii="Arial" w:hAnsi="Arial"/>
      <w:sz w:val="24"/>
    </w:rPr>
  </w:style>
  <w:style w:type="paragraph" w:customStyle="1" w:styleId="CM17">
    <w:name w:val="CM17"/>
    <w:basedOn w:val="Normal"/>
    <w:next w:val="Normal"/>
    <w:rsid w:val="00406CBA"/>
    <w:pPr>
      <w:widowControl w:val="0"/>
      <w:autoSpaceDE w:val="0"/>
      <w:autoSpaceDN w:val="0"/>
      <w:adjustRightInd w:val="0"/>
      <w:spacing w:line="318" w:lineRule="atLeast"/>
      <w:jc w:val="left"/>
    </w:pPr>
    <w:rPr>
      <w:rFonts w:ascii="Arial" w:hAnsi="Arial"/>
      <w:sz w:val="24"/>
    </w:rPr>
  </w:style>
  <w:style w:type="paragraph" w:customStyle="1" w:styleId="CM18">
    <w:name w:val="CM18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19">
    <w:name w:val="CM19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0">
    <w:name w:val="CM20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1">
    <w:name w:val="CM21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2">
    <w:name w:val="CM2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3">
    <w:name w:val="CM23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4">
    <w:name w:val="CM24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56">
    <w:name w:val="CM56"/>
    <w:basedOn w:val="Normal"/>
    <w:next w:val="Normal"/>
    <w:rsid w:val="00406CBA"/>
    <w:pPr>
      <w:widowControl w:val="0"/>
      <w:autoSpaceDE w:val="0"/>
      <w:autoSpaceDN w:val="0"/>
      <w:adjustRightInd w:val="0"/>
      <w:spacing w:after="828"/>
      <w:jc w:val="left"/>
    </w:pPr>
    <w:rPr>
      <w:rFonts w:ascii="Arial" w:hAnsi="Arial"/>
      <w:sz w:val="24"/>
    </w:rPr>
  </w:style>
  <w:style w:type="paragraph" w:customStyle="1" w:styleId="CM25">
    <w:name w:val="CM25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6">
    <w:name w:val="CM26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7">
    <w:name w:val="CM27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28">
    <w:name w:val="CM28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29">
    <w:name w:val="CM29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0">
    <w:name w:val="CM30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1">
    <w:name w:val="CM31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2">
    <w:name w:val="CM32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3">
    <w:name w:val="CM33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34">
    <w:name w:val="CM34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5">
    <w:name w:val="CM35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6">
    <w:name w:val="CM36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37">
    <w:name w:val="CM37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8">
    <w:name w:val="CM38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62">
    <w:name w:val="CM62"/>
    <w:basedOn w:val="Normal"/>
    <w:next w:val="Normal"/>
    <w:rsid w:val="00406CBA"/>
    <w:pPr>
      <w:widowControl w:val="0"/>
      <w:autoSpaceDE w:val="0"/>
      <w:autoSpaceDN w:val="0"/>
      <w:adjustRightInd w:val="0"/>
      <w:spacing w:after="190"/>
      <w:jc w:val="left"/>
    </w:pPr>
    <w:rPr>
      <w:rFonts w:ascii="Arial" w:hAnsi="Arial"/>
      <w:sz w:val="24"/>
    </w:rPr>
  </w:style>
  <w:style w:type="paragraph" w:customStyle="1" w:styleId="CM53">
    <w:name w:val="CM53"/>
    <w:basedOn w:val="Normal"/>
    <w:next w:val="Normal"/>
    <w:rsid w:val="00406CBA"/>
    <w:pPr>
      <w:widowControl w:val="0"/>
      <w:autoSpaceDE w:val="0"/>
      <w:autoSpaceDN w:val="0"/>
      <w:adjustRightInd w:val="0"/>
      <w:spacing w:after="1150"/>
      <w:jc w:val="left"/>
    </w:pPr>
    <w:rPr>
      <w:rFonts w:ascii="Arial" w:hAnsi="Arial"/>
      <w:sz w:val="24"/>
    </w:rPr>
  </w:style>
  <w:style w:type="paragraph" w:customStyle="1" w:styleId="CM39">
    <w:name w:val="CM39"/>
    <w:basedOn w:val="Normal"/>
    <w:next w:val="Normal"/>
    <w:rsid w:val="00406CBA"/>
    <w:pPr>
      <w:widowControl w:val="0"/>
      <w:autoSpaceDE w:val="0"/>
      <w:autoSpaceDN w:val="0"/>
      <w:adjustRightInd w:val="0"/>
      <w:spacing w:line="360" w:lineRule="atLeast"/>
      <w:jc w:val="left"/>
    </w:pPr>
    <w:rPr>
      <w:rFonts w:ascii="Arial" w:hAnsi="Arial"/>
      <w:sz w:val="24"/>
    </w:rPr>
  </w:style>
  <w:style w:type="paragraph" w:customStyle="1" w:styleId="CM40">
    <w:name w:val="CM40"/>
    <w:basedOn w:val="Normal"/>
    <w:next w:val="Normal"/>
    <w:rsid w:val="00406CBA"/>
    <w:pPr>
      <w:widowControl w:val="0"/>
      <w:autoSpaceDE w:val="0"/>
      <w:autoSpaceDN w:val="0"/>
      <w:adjustRightInd w:val="0"/>
      <w:spacing w:line="238" w:lineRule="atLeast"/>
      <w:jc w:val="left"/>
    </w:pPr>
    <w:rPr>
      <w:rFonts w:ascii="Arial" w:hAnsi="Arial"/>
      <w:sz w:val="24"/>
    </w:rPr>
  </w:style>
  <w:style w:type="paragraph" w:customStyle="1" w:styleId="CM41">
    <w:name w:val="CM41"/>
    <w:basedOn w:val="Normal"/>
    <w:next w:val="Normal"/>
    <w:rsid w:val="00406CBA"/>
    <w:pPr>
      <w:widowControl w:val="0"/>
      <w:autoSpaceDE w:val="0"/>
      <w:autoSpaceDN w:val="0"/>
      <w:adjustRightInd w:val="0"/>
      <w:spacing w:line="366" w:lineRule="atLeast"/>
      <w:jc w:val="left"/>
    </w:pPr>
    <w:rPr>
      <w:rFonts w:ascii="Arial" w:hAnsi="Arial"/>
      <w:sz w:val="24"/>
    </w:rPr>
  </w:style>
  <w:style w:type="paragraph" w:customStyle="1" w:styleId="CM42">
    <w:name w:val="CM4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43">
    <w:name w:val="CM43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4">
    <w:name w:val="CM44"/>
    <w:basedOn w:val="Normal"/>
    <w:next w:val="Normal"/>
    <w:rsid w:val="00406CBA"/>
    <w:pPr>
      <w:widowControl w:val="0"/>
      <w:autoSpaceDE w:val="0"/>
      <w:autoSpaceDN w:val="0"/>
      <w:adjustRightInd w:val="0"/>
      <w:spacing w:line="351" w:lineRule="atLeast"/>
      <w:jc w:val="left"/>
    </w:pPr>
    <w:rPr>
      <w:rFonts w:ascii="Arial" w:hAnsi="Arial"/>
      <w:sz w:val="24"/>
    </w:rPr>
  </w:style>
  <w:style w:type="paragraph" w:customStyle="1" w:styleId="CM45">
    <w:name w:val="CM4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6">
    <w:name w:val="CM46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8">
    <w:name w:val="CM48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47">
    <w:name w:val="CM47"/>
    <w:basedOn w:val="Normal"/>
    <w:next w:val="Normal"/>
    <w:rsid w:val="00406CBA"/>
    <w:pPr>
      <w:widowControl w:val="0"/>
      <w:autoSpaceDE w:val="0"/>
      <w:autoSpaceDN w:val="0"/>
      <w:adjustRightInd w:val="0"/>
      <w:spacing w:line="240" w:lineRule="atLeast"/>
      <w:jc w:val="left"/>
    </w:pPr>
    <w:rPr>
      <w:rFonts w:ascii="Arial" w:hAnsi="Arial"/>
      <w:sz w:val="24"/>
    </w:rPr>
  </w:style>
  <w:style w:type="paragraph" w:customStyle="1" w:styleId="CM49">
    <w:name w:val="CM49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8">
    <w:name w:val="CM58"/>
    <w:basedOn w:val="Normal"/>
    <w:next w:val="Normal"/>
    <w:rsid w:val="00406CBA"/>
    <w:pPr>
      <w:widowControl w:val="0"/>
      <w:autoSpaceDE w:val="0"/>
      <w:autoSpaceDN w:val="0"/>
      <w:adjustRightInd w:val="0"/>
      <w:spacing w:after="207"/>
      <w:jc w:val="left"/>
    </w:pPr>
    <w:rPr>
      <w:rFonts w:ascii="Arial" w:hAnsi="Arial"/>
      <w:sz w:val="24"/>
    </w:rPr>
  </w:style>
  <w:style w:type="paragraph" w:customStyle="1" w:styleId="CM140">
    <w:name w:val="CM140"/>
    <w:basedOn w:val="Normal"/>
    <w:next w:val="Normal"/>
    <w:rsid w:val="00406CBA"/>
    <w:pPr>
      <w:widowControl w:val="0"/>
      <w:autoSpaceDE w:val="0"/>
      <w:autoSpaceDN w:val="0"/>
      <w:adjustRightInd w:val="0"/>
      <w:spacing w:after="350"/>
      <w:jc w:val="left"/>
    </w:pPr>
    <w:rPr>
      <w:rFonts w:ascii="Arial" w:hAnsi="Arial"/>
      <w:sz w:val="24"/>
    </w:rPr>
  </w:style>
  <w:style w:type="paragraph" w:customStyle="1" w:styleId="CM159">
    <w:name w:val="CM159"/>
    <w:basedOn w:val="Normal"/>
    <w:next w:val="Normal"/>
    <w:rsid w:val="00406CBA"/>
    <w:pPr>
      <w:widowControl w:val="0"/>
      <w:autoSpaceDE w:val="0"/>
      <w:autoSpaceDN w:val="0"/>
      <w:adjustRightInd w:val="0"/>
      <w:spacing w:after="183"/>
      <w:jc w:val="left"/>
    </w:pPr>
    <w:rPr>
      <w:rFonts w:ascii="Arial" w:hAnsi="Arial"/>
      <w:sz w:val="24"/>
    </w:rPr>
  </w:style>
  <w:style w:type="paragraph" w:customStyle="1" w:styleId="CM142">
    <w:name w:val="CM142"/>
    <w:basedOn w:val="Normal"/>
    <w:next w:val="Normal"/>
    <w:rsid w:val="00406CBA"/>
    <w:pPr>
      <w:widowControl w:val="0"/>
      <w:autoSpaceDE w:val="0"/>
      <w:autoSpaceDN w:val="0"/>
      <w:adjustRightInd w:val="0"/>
      <w:spacing w:after="2353"/>
      <w:jc w:val="left"/>
    </w:pPr>
    <w:rPr>
      <w:rFonts w:ascii="Arial" w:hAnsi="Arial"/>
      <w:sz w:val="24"/>
    </w:rPr>
  </w:style>
  <w:style w:type="paragraph" w:customStyle="1" w:styleId="CM143">
    <w:name w:val="CM143"/>
    <w:basedOn w:val="Normal"/>
    <w:next w:val="Normal"/>
    <w:rsid w:val="00406CBA"/>
    <w:pPr>
      <w:widowControl w:val="0"/>
      <w:autoSpaceDE w:val="0"/>
      <w:autoSpaceDN w:val="0"/>
      <w:adjustRightInd w:val="0"/>
      <w:spacing w:after="588"/>
      <w:jc w:val="left"/>
    </w:pPr>
    <w:rPr>
      <w:rFonts w:ascii="Arial" w:hAnsi="Arial"/>
      <w:sz w:val="24"/>
    </w:rPr>
  </w:style>
  <w:style w:type="paragraph" w:customStyle="1" w:styleId="CM144">
    <w:name w:val="CM144"/>
    <w:basedOn w:val="Normal"/>
    <w:next w:val="Normal"/>
    <w:rsid w:val="00406CBA"/>
    <w:pPr>
      <w:widowControl w:val="0"/>
      <w:autoSpaceDE w:val="0"/>
      <w:autoSpaceDN w:val="0"/>
      <w:adjustRightInd w:val="0"/>
      <w:spacing w:after="475"/>
      <w:jc w:val="left"/>
    </w:pPr>
    <w:rPr>
      <w:rFonts w:ascii="Arial" w:hAnsi="Arial"/>
      <w:sz w:val="24"/>
    </w:rPr>
  </w:style>
  <w:style w:type="paragraph" w:customStyle="1" w:styleId="CM146">
    <w:name w:val="CM146"/>
    <w:basedOn w:val="Normal"/>
    <w:next w:val="Normal"/>
    <w:rsid w:val="00406CBA"/>
    <w:pPr>
      <w:widowControl w:val="0"/>
      <w:autoSpaceDE w:val="0"/>
      <w:autoSpaceDN w:val="0"/>
      <w:adjustRightInd w:val="0"/>
      <w:spacing w:after="1265"/>
      <w:jc w:val="left"/>
    </w:pPr>
    <w:rPr>
      <w:rFonts w:ascii="Arial" w:hAnsi="Arial"/>
      <w:sz w:val="24"/>
    </w:rPr>
  </w:style>
  <w:style w:type="paragraph" w:customStyle="1" w:styleId="CM147">
    <w:name w:val="CM147"/>
    <w:basedOn w:val="Normal"/>
    <w:next w:val="Normal"/>
    <w:rsid w:val="00406CBA"/>
    <w:pPr>
      <w:widowControl w:val="0"/>
      <w:autoSpaceDE w:val="0"/>
      <w:autoSpaceDN w:val="0"/>
      <w:adjustRightInd w:val="0"/>
      <w:spacing w:after="62"/>
      <w:jc w:val="left"/>
    </w:pPr>
    <w:rPr>
      <w:rFonts w:ascii="Arial" w:hAnsi="Arial"/>
      <w:sz w:val="24"/>
    </w:rPr>
  </w:style>
  <w:style w:type="paragraph" w:customStyle="1" w:styleId="CM148">
    <w:name w:val="CM148"/>
    <w:basedOn w:val="Normal"/>
    <w:next w:val="Normal"/>
    <w:rsid w:val="00406CBA"/>
    <w:pPr>
      <w:widowControl w:val="0"/>
      <w:autoSpaceDE w:val="0"/>
      <w:autoSpaceDN w:val="0"/>
      <w:adjustRightInd w:val="0"/>
      <w:spacing w:after="230"/>
      <w:jc w:val="left"/>
    </w:pPr>
    <w:rPr>
      <w:rFonts w:ascii="Arial" w:hAnsi="Arial"/>
      <w:sz w:val="24"/>
    </w:rPr>
  </w:style>
  <w:style w:type="paragraph" w:customStyle="1" w:styleId="CM150">
    <w:name w:val="CM150"/>
    <w:basedOn w:val="Normal"/>
    <w:next w:val="Normal"/>
    <w:rsid w:val="00406CBA"/>
    <w:pPr>
      <w:widowControl w:val="0"/>
      <w:autoSpaceDE w:val="0"/>
      <w:autoSpaceDN w:val="0"/>
      <w:adjustRightInd w:val="0"/>
      <w:spacing w:after="277"/>
      <w:jc w:val="left"/>
    </w:pPr>
    <w:rPr>
      <w:rFonts w:ascii="Arial" w:hAnsi="Arial"/>
      <w:sz w:val="24"/>
    </w:rPr>
  </w:style>
  <w:style w:type="paragraph" w:customStyle="1" w:styleId="CM151">
    <w:name w:val="CM151"/>
    <w:basedOn w:val="Normal"/>
    <w:next w:val="Normal"/>
    <w:rsid w:val="00406CBA"/>
    <w:pPr>
      <w:widowControl w:val="0"/>
      <w:autoSpaceDE w:val="0"/>
      <w:autoSpaceDN w:val="0"/>
      <w:adjustRightInd w:val="0"/>
      <w:spacing w:after="55"/>
      <w:jc w:val="left"/>
    </w:pPr>
    <w:rPr>
      <w:rFonts w:ascii="Arial" w:hAnsi="Arial"/>
      <w:sz w:val="24"/>
    </w:rPr>
  </w:style>
  <w:style w:type="character" w:styleId="Lienhypertextesuivivisit">
    <w:name w:val="FollowedHyperlink"/>
    <w:basedOn w:val="Policepardfaut"/>
    <w:rsid w:val="00977A8D"/>
    <w:rPr>
      <w:color w:val="954F72" w:themeColor="followedHyperlink"/>
      <w:u w:val="single"/>
    </w:rPr>
  </w:style>
  <w:style w:type="paragraph" w:styleId="Notedefin">
    <w:name w:val="endnote text"/>
    <w:basedOn w:val="Normal"/>
    <w:link w:val="NotedefinCar"/>
    <w:rsid w:val="0002082B"/>
    <w:rPr>
      <w:szCs w:val="20"/>
    </w:rPr>
  </w:style>
  <w:style w:type="character" w:customStyle="1" w:styleId="NotedefinCar">
    <w:name w:val="Note de fin Car"/>
    <w:basedOn w:val="Policepardfaut"/>
    <w:link w:val="Notedefin"/>
    <w:rsid w:val="0002082B"/>
  </w:style>
  <w:style w:type="character" w:styleId="Appeldenotedefin">
    <w:name w:val="endnote reference"/>
    <w:basedOn w:val="Policepardfaut"/>
    <w:rsid w:val="0002082B"/>
    <w:rPr>
      <w:vertAlign w:val="superscript"/>
    </w:rPr>
  </w:style>
  <w:style w:type="character" w:customStyle="1" w:styleId="En-tteCar">
    <w:name w:val="En-tête Car"/>
    <w:basedOn w:val="Policepardfaut"/>
    <w:link w:val="En-tte"/>
    <w:rsid w:val="006758FD"/>
    <w:rPr>
      <w:szCs w:val="24"/>
    </w:rPr>
  </w:style>
  <w:style w:type="character" w:customStyle="1" w:styleId="Titre2Car1">
    <w:name w:val="Titre 2 Car1"/>
    <w:rsid w:val="00331FA5"/>
    <w:rPr>
      <w:rFonts w:ascii="Arial" w:hAnsi="Arial"/>
      <w:b/>
      <w:sz w:val="28"/>
    </w:rPr>
  </w:style>
  <w:style w:type="character" w:customStyle="1" w:styleId="Titre3Car1">
    <w:name w:val="Titre 3 Car1"/>
    <w:rsid w:val="00331FA5"/>
    <w:rPr>
      <w:rFonts w:ascii="Arial" w:hAnsi="Arial"/>
      <w:sz w:val="28"/>
    </w:rPr>
  </w:style>
  <w:style w:type="character" w:customStyle="1" w:styleId="Titre4Car1">
    <w:name w:val="Titre 4 Car1"/>
    <w:rsid w:val="00331FA5"/>
    <w:rPr>
      <w:rFonts w:ascii="Arial" w:hAnsi="Arial"/>
      <w:b/>
      <w:sz w:val="22"/>
    </w:rPr>
  </w:style>
  <w:style w:type="character" w:customStyle="1" w:styleId="PieddepageCar1">
    <w:name w:val="Pied de page Car1"/>
    <w:rsid w:val="00331FA5"/>
    <w:rPr>
      <w:szCs w:val="24"/>
    </w:rPr>
  </w:style>
  <w:style w:type="character" w:customStyle="1" w:styleId="NotedebasdepageCar1">
    <w:name w:val="Note de bas de page Car1"/>
    <w:basedOn w:val="Policepardfaut"/>
    <w:rsid w:val="00331FA5"/>
  </w:style>
  <w:style w:type="character" w:customStyle="1" w:styleId="En-tteCar1">
    <w:name w:val="En-tête Car1"/>
    <w:basedOn w:val="Policepardfaut"/>
    <w:rsid w:val="00331FA5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21" Type="http://schemas.openxmlformats.org/officeDocument/2006/relationships/subDocument" Target="PA27V03C02.docx" TargetMode="External"/><Relationship Id="rId34" Type="http://schemas.openxmlformats.org/officeDocument/2006/relationships/subDocument" Target="PA27V03C05.docx" TargetMode="External"/><Relationship Id="rId42" Type="http://schemas.openxmlformats.org/officeDocument/2006/relationships/footer" Target="footer13.xml"/><Relationship Id="rId47" Type="http://schemas.openxmlformats.org/officeDocument/2006/relationships/header" Target="header17.xml"/><Relationship Id="rId50" Type="http://schemas.openxmlformats.org/officeDocument/2006/relationships/footer" Target="footer17.xml"/><Relationship Id="rId55" Type="http://schemas.openxmlformats.org/officeDocument/2006/relationships/header" Target="header21.xml"/><Relationship Id="rId63" Type="http://schemas.openxmlformats.org/officeDocument/2006/relationships/header" Target="header2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9" Type="http://schemas.openxmlformats.org/officeDocument/2006/relationships/subDocument" Target="PA27V03C04.docx" TargetMode="Externa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32" Type="http://schemas.openxmlformats.org/officeDocument/2006/relationships/header" Target="header10.xml"/><Relationship Id="rId37" Type="http://schemas.openxmlformats.org/officeDocument/2006/relationships/header" Target="header12.xml"/><Relationship Id="rId40" Type="http://schemas.openxmlformats.org/officeDocument/2006/relationships/footer" Target="footer12.xml"/><Relationship Id="rId45" Type="http://schemas.openxmlformats.org/officeDocument/2006/relationships/header" Target="header16.xml"/><Relationship Id="rId53" Type="http://schemas.openxmlformats.org/officeDocument/2006/relationships/header" Target="header20.xml"/><Relationship Id="rId58" Type="http://schemas.openxmlformats.org/officeDocument/2006/relationships/header" Target="header22.xml"/><Relationship Id="rId66" Type="http://schemas.microsoft.com/office/2011/relationships/people" Target="people.xml"/><Relationship Id="rId5" Type="http://schemas.openxmlformats.org/officeDocument/2006/relationships/numbering" Target="numbering.xml"/><Relationship Id="rId61" Type="http://schemas.openxmlformats.org/officeDocument/2006/relationships/footer" Target="footer23.xml"/><Relationship Id="rId19" Type="http://schemas.openxmlformats.org/officeDocument/2006/relationships/header" Target="header5.xml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7.xml"/><Relationship Id="rId30" Type="http://schemas.openxmlformats.org/officeDocument/2006/relationships/header" Target="header9.xml"/><Relationship Id="rId35" Type="http://schemas.openxmlformats.org/officeDocument/2006/relationships/header" Target="header11.xml"/><Relationship Id="rId43" Type="http://schemas.openxmlformats.org/officeDocument/2006/relationships/header" Target="header15.xml"/><Relationship Id="rId48" Type="http://schemas.openxmlformats.org/officeDocument/2006/relationships/footer" Target="footer16.xml"/><Relationship Id="rId56" Type="http://schemas.openxmlformats.org/officeDocument/2006/relationships/footer" Target="footer20.xml"/><Relationship Id="rId64" Type="http://schemas.openxmlformats.org/officeDocument/2006/relationships/footer" Target="footer25.xml"/><Relationship Id="rId8" Type="http://schemas.openxmlformats.org/officeDocument/2006/relationships/webSettings" Target="webSettings.xml"/><Relationship Id="rId51" Type="http://schemas.openxmlformats.org/officeDocument/2006/relationships/header" Target="header19.xml"/><Relationship Id="rId3" Type="http://schemas.openxmlformats.org/officeDocument/2006/relationships/customXml" Target="../customXml/item3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33" Type="http://schemas.openxmlformats.org/officeDocument/2006/relationships/footer" Target="footer9.xml"/><Relationship Id="rId38" Type="http://schemas.openxmlformats.org/officeDocument/2006/relationships/header" Target="header13.xml"/><Relationship Id="rId46" Type="http://schemas.openxmlformats.org/officeDocument/2006/relationships/footer" Target="footer15.xml"/><Relationship Id="rId59" Type="http://schemas.openxmlformats.org/officeDocument/2006/relationships/footer" Target="footer22.xml"/><Relationship Id="rId67" Type="http://schemas.openxmlformats.org/officeDocument/2006/relationships/theme" Target="theme/theme1.xml"/><Relationship Id="rId20" Type="http://schemas.openxmlformats.org/officeDocument/2006/relationships/footer" Target="footer4.xml"/><Relationship Id="rId41" Type="http://schemas.openxmlformats.org/officeDocument/2006/relationships/header" Target="header14.xml"/><Relationship Id="rId54" Type="http://schemas.openxmlformats.org/officeDocument/2006/relationships/footer" Target="footer19.xml"/><Relationship Id="rId62" Type="http://schemas.openxmlformats.org/officeDocument/2006/relationships/footer" Target="footer2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subDocument" Target="PA27V03C03.docx" TargetMode="External"/><Relationship Id="rId36" Type="http://schemas.openxmlformats.org/officeDocument/2006/relationships/footer" Target="footer10.xml"/><Relationship Id="rId49" Type="http://schemas.openxmlformats.org/officeDocument/2006/relationships/header" Target="header18.xml"/><Relationship Id="rId57" Type="http://schemas.openxmlformats.org/officeDocument/2006/relationships/footer" Target="footer21.xml"/><Relationship Id="rId10" Type="http://schemas.openxmlformats.org/officeDocument/2006/relationships/endnotes" Target="endnotes.xml"/><Relationship Id="rId31" Type="http://schemas.openxmlformats.org/officeDocument/2006/relationships/footer" Target="footer8.xml"/><Relationship Id="rId44" Type="http://schemas.openxmlformats.org/officeDocument/2006/relationships/footer" Target="footer14.xml"/><Relationship Id="rId52" Type="http://schemas.openxmlformats.org/officeDocument/2006/relationships/footer" Target="footer18.xml"/><Relationship Id="rId60" Type="http://schemas.openxmlformats.org/officeDocument/2006/relationships/header" Target="header23.xm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subDocument" Target="PA27V03C01.docx" TargetMode="External"/><Relationship Id="rId3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7B9AD0F-AF5A-40AC-B131-0E8BC89E78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F4E4F-7AF9-49AB-A9FA-FC1ADC6E7A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9AA627-D056-4784-941A-25D2808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4E429B-2DC8-4891-AC47-9B915A9DD499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702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20</vt:i4>
      </vt:variant>
    </vt:vector>
  </HeadingPairs>
  <TitlesOfParts>
    <vt:vector size="21" baseType="lpstr">
      <vt:lpstr>Volume 3</vt:lpstr>
      <vt:lpstr>    Modifications apportées au Volume 3</vt:lpstr>
      <vt:lpstr>    Spécifications des données</vt:lpstr>
      <vt:lpstr>        Transmission des données</vt:lpstr>
      <vt:lpstr>        Codification des données</vt:lpstr>
      <vt:lpstr>        Les données d'identification</vt:lpstr>
      <vt:lpstr>        Les données élémentaires</vt:lpstr>
      <vt:lpstr>        Les groupes de données</vt:lpstr>
      <vt:lpstr>        Les données répétables</vt:lpstr>
      <vt:lpstr>        Les formulaires répétables</vt:lpstr>
      <vt:lpstr>    Spécifications des documents</vt:lpstr>
      <vt:lpstr>        Nomenclature des documents</vt:lpstr>
      <vt:lpstr>        Formulaire d’Identification</vt:lpstr>
      <vt:lpstr>    Les dictionnaires</vt:lpstr>
      <vt:lpstr>        Contenu des dictionnaires</vt:lpstr>
      <vt:lpstr>        Les données standard</vt:lpstr>
      <vt:lpstr>        Les données particulières</vt:lpstr>
      <vt:lpstr>    Les tables des codes utilisées</vt:lpstr>
      <vt:lpstr>        Le groupe 7 (CCI/CAV) du message INFENT PA</vt:lpstr>
      <vt:lpstr>        Le groupe 7 (CCI/CAV) du message INFENT CR</vt:lpstr>
      <vt:lpstr>    Liste des messages d’erreurs et d’alertes</vt:lpstr>
    </vt:vector>
  </TitlesOfParts>
  <Company>CSOEC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</dc:title>
  <dc:subject/>
  <dc:creator>F. Danjon</dc:creator>
  <cp:keywords>EDI-PART</cp:keywords>
  <dc:description/>
  <cp:lastModifiedBy>Timothée MUGUET</cp:lastModifiedBy>
  <cp:revision>66</cp:revision>
  <cp:lastPrinted>2024-08-01T09:31:00Z</cp:lastPrinted>
  <dcterms:created xsi:type="dcterms:W3CDTF">2021-08-16T12:29:00Z</dcterms:created>
  <dcterms:modified xsi:type="dcterms:W3CDTF">2026-08-31T08:20:00Z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  <property fmtid="{D5CDD505-2E9C-101B-9397-08002B2CF9AE}" pid="4" name="docLang">
    <vt:lpwstr>fr</vt:lpwstr>
  </property>
</Properties>
</file>